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75D3" w14:textId="69BD810B" w:rsidR="00053E67" w:rsidRPr="0002249F" w:rsidRDefault="00053E67" w:rsidP="00053E6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TW"/>
        </w:rPr>
      </w:pPr>
      <w:bookmarkStart w:id="0" w:name="_Hlk191912838"/>
      <w:r w:rsidRPr="0002249F">
        <w:rPr>
          <w:b/>
          <w:sz w:val="24"/>
        </w:rPr>
        <w:t>3GPP TSG-RAN2 Meeting #1</w:t>
      </w:r>
      <w:r w:rsidR="00BF1F71">
        <w:rPr>
          <w:b/>
          <w:sz w:val="24"/>
        </w:rPr>
        <w:t>31</w:t>
      </w:r>
      <w:r w:rsidRPr="0002249F">
        <w:rPr>
          <w:b/>
          <w:i/>
          <w:sz w:val="28"/>
        </w:rPr>
        <w:tab/>
      </w:r>
      <w:r w:rsidR="009D43AB" w:rsidRPr="009D43AB">
        <w:rPr>
          <w:b/>
          <w:sz w:val="24"/>
        </w:rPr>
        <w:t>R2-2506199</w:t>
      </w:r>
    </w:p>
    <w:p w14:paraId="1D52DF1E" w14:textId="4B64EB12" w:rsidR="00053E67" w:rsidRPr="00BF1F71" w:rsidRDefault="00BF1F71" w:rsidP="00053E67">
      <w:pPr>
        <w:pStyle w:val="CRCoverPage"/>
        <w:outlineLvl w:val="0"/>
        <w:rPr>
          <w:rFonts w:ascii="Helvetica" w:eastAsia="DengXian" w:hAnsi="Helvetica" w:cs="DengXian"/>
          <w:b/>
          <w:sz w:val="24"/>
          <w:lang w:val="en-US"/>
        </w:rPr>
      </w:pPr>
      <w:r w:rsidRPr="00BF1F71">
        <w:rPr>
          <w:rFonts w:ascii="Helvetica" w:eastAsia="DengXian" w:hAnsi="Helvetica" w:cs="DengXian"/>
          <w:b/>
          <w:bCs/>
          <w:sz w:val="24"/>
          <w:lang w:val="en-US"/>
        </w:rPr>
        <w:t>Bangalore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I</w:t>
      </w:r>
      <w:r w:rsidR="00053E67">
        <w:rPr>
          <w:rFonts w:ascii="Helvetica" w:eastAsia="DengXian" w:hAnsi="Helvetica" w:cs="DengXian"/>
          <w:b/>
          <w:sz w:val="24"/>
        </w:rPr>
        <w:t>n</w:t>
      </w:r>
      <w:r>
        <w:rPr>
          <w:rFonts w:ascii="Helvetica" w:eastAsia="DengXian" w:hAnsi="Helvetica" w:cs="DengXian"/>
          <w:b/>
          <w:sz w:val="24"/>
        </w:rPr>
        <w:t>di</w:t>
      </w:r>
      <w:r w:rsidR="00053E67">
        <w:rPr>
          <w:rFonts w:ascii="Helvetica" w:eastAsia="DengXian" w:hAnsi="Helvetica" w:cs="DengXian"/>
          <w:b/>
          <w:sz w:val="24"/>
        </w:rPr>
        <w:t>a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25</w:t>
      </w:r>
      <w:r w:rsidR="00053E67" w:rsidRPr="0002249F">
        <w:rPr>
          <w:rFonts w:ascii="Helvetica" w:eastAsia="DengXian" w:hAnsi="Helvetica" w:cs="DengXian"/>
          <w:b/>
          <w:sz w:val="24"/>
        </w:rPr>
        <w:t>-</w:t>
      </w:r>
      <w:r>
        <w:rPr>
          <w:rFonts w:ascii="Helvetica" w:eastAsia="DengXian" w:hAnsi="Helvetica" w:cs="DengXian"/>
          <w:b/>
          <w:sz w:val="24"/>
        </w:rPr>
        <w:t>29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 </w:t>
      </w:r>
      <w:r w:rsidR="00053E67">
        <w:rPr>
          <w:rFonts w:ascii="Helvetica" w:eastAsia="DengXian" w:hAnsi="Helvetica" w:cs="DengXian"/>
          <w:b/>
          <w:sz w:val="24"/>
        </w:rPr>
        <w:t>A</w:t>
      </w:r>
      <w:r>
        <w:rPr>
          <w:rFonts w:ascii="Helvetica" w:eastAsia="DengXian" w:hAnsi="Helvetica" w:cs="DengXian"/>
          <w:b/>
          <w:sz w:val="24"/>
        </w:rPr>
        <w:t>ugust</w:t>
      </w:r>
      <w:r w:rsidR="00053E67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053E67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  <w:r w:rsidR="00053E67">
        <w:rPr>
          <w:rFonts w:eastAsia="MS Mincho"/>
          <w:b/>
          <w:sz w:val="24"/>
          <w:szCs w:val="24"/>
        </w:rPr>
        <w:tab/>
      </w:r>
    </w:p>
    <w:bookmarkEnd w:id="0"/>
    <w:p w14:paraId="7D35F362" w14:textId="7C7FE192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61442A">
        <w:rPr>
          <w:rFonts w:ascii="Arial" w:eastAsia="MS Mincho" w:hAnsi="Arial"/>
          <w:b/>
          <w:sz w:val="24"/>
          <w:szCs w:val="24"/>
          <w:lang w:eastAsia="en-GB"/>
        </w:rPr>
        <w:t>8.13.</w:t>
      </w:r>
      <w:r w:rsidR="00A459E9">
        <w:rPr>
          <w:rFonts w:ascii="Arial" w:eastAsia="MS Mincho" w:hAnsi="Arial"/>
          <w:b/>
          <w:sz w:val="24"/>
          <w:szCs w:val="24"/>
          <w:lang w:eastAsia="en-GB"/>
        </w:rPr>
        <w:t>3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0141CB39" w14:textId="2B1C316B" w:rsidR="007136EF" w:rsidRPr="00267001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706" w:hangingChars="708" w:hanging="1706"/>
        <w:rPr>
          <w:rFonts w:ascii="Arial" w:eastAsia="MS Mincho" w:hAnsi="Arial" w:cs="Arial"/>
          <w:b/>
          <w:bCs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>Missing Intermediate U2N Relay UE behaviour</w:t>
      </w:r>
      <w:r w:rsidR="00C5394F">
        <w:rPr>
          <w:rFonts w:ascii="Arial" w:hAnsi="Arial" w:cs="Arial"/>
          <w:b/>
          <w:bCs/>
          <w:sz w:val="24"/>
          <w:szCs w:val="24"/>
          <w:lang w:eastAsia="zh-TW"/>
        </w:rPr>
        <w:t>s</w:t>
      </w:r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 xml:space="preserve"> upon </w:t>
      </w:r>
      <w:proofErr w:type="spellStart"/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>sidelink</w:t>
      </w:r>
      <w:proofErr w:type="spellEnd"/>
      <w:r w:rsidR="00267001" w:rsidRPr="00267001">
        <w:rPr>
          <w:rFonts w:ascii="Arial" w:hAnsi="Arial" w:cs="Arial"/>
          <w:b/>
          <w:bCs/>
          <w:sz w:val="24"/>
          <w:szCs w:val="24"/>
          <w:lang w:eastAsia="zh-TW"/>
        </w:rPr>
        <w:t xml:space="preserve"> radio link failure</w:t>
      </w:r>
    </w:p>
    <w:p w14:paraId="541E0BA5" w14:textId="0F6E430E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7F35CECF" w14:textId="77777777" w:rsidR="00CC0430" w:rsidRPr="00CC0430" w:rsidRDefault="00CC0430" w:rsidP="00CC0430">
      <w:pPr>
        <w:snapToGrid w:val="0"/>
        <w:spacing w:afterLines="100" w:after="240" w:line="240" w:lineRule="atLeas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Clause 5.8.9.3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in TS 38.331 [1]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specifies related actions taken by a UE in response to</w:t>
      </w:r>
      <w:bookmarkStart w:id="1" w:name="_Hlk203483510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detection of</w:t>
      </w:r>
      <w:bookmarkEnd w:id="1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failure. For examples, a L2 U2N Remote UE in RRC_CONNECTED may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ko-KR"/>
        </w:rPr>
        <w:t xml:space="preserve">initiate the RRC connection re-establishment procedure as specified in 5.3.7 and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a L2 U2N Relay UE in RRC_CONNECTED may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  <w:lang w:eastAsia="ko-KR"/>
        </w:rPr>
        <w:t xml:space="preserve"> </w:t>
      </w:r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perform the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UE information for NR </w:t>
      </w:r>
      <w:proofErr w:type="spellStart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CC04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communication procedure, as specified in 5.8.3.3.</w:t>
      </w:r>
    </w:p>
    <w:p w14:paraId="1FE4A471" w14:textId="31885C23" w:rsidR="00A0791C" w:rsidRPr="00A459E9" w:rsidRDefault="00A0791C" w:rsidP="00A0791C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>This document discusses</w:t>
      </w:r>
      <w:r w:rsidR="006361EF"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missing </w:t>
      </w:r>
      <w:r w:rsidR="00267001" w:rsidRPr="00267001">
        <w:rPr>
          <w:rFonts w:asciiTheme="minorHAnsi" w:hAnsiTheme="minorHAnsi" w:cstheme="minorHAnsi"/>
          <w:sz w:val="22"/>
          <w:szCs w:val="22"/>
          <w:lang w:eastAsia="zh-TW"/>
        </w:rPr>
        <w:t>Intermediate U2N Relay UE</w:t>
      </w:r>
      <w:r w:rsidR="00267001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b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>ehaviour</w:t>
      </w:r>
      <w:r w:rsidR="00CC0430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="006361EF" w:rsidRPr="006361EF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upon detection of </w:t>
      </w:r>
      <w:proofErr w:type="spellStart"/>
      <w:r w:rsidR="00267001">
        <w:rPr>
          <w:rFonts w:asciiTheme="minorHAnsi" w:hAnsiTheme="minorHAnsi" w:cstheme="minorHAnsi"/>
          <w:sz w:val="22"/>
          <w:szCs w:val="22"/>
          <w:lang w:eastAsia="zh-TW"/>
        </w:rPr>
        <w:t>sidelink</w:t>
      </w:r>
      <w:proofErr w:type="spellEnd"/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 radio link failure with </w:t>
      </w:r>
      <w:r w:rsidR="00CC0430">
        <w:rPr>
          <w:rFonts w:asciiTheme="minorHAnsi" w:hAnsiTheme="minorHAnsi" w:cstheme="minorHAnsi"/>
          <w:sz w:val="22"/>
          <w:szCs w:val="22"/>
          <w:lang w:eastAsia="zh-TW"/>
        </w:rPr>
        <w:t>its child/parent</w:t>
      </w:r>
      <w:r w:rsidR="00267001">
        <w:rPr>
          <w:rFonts w:asciiTheme="minorHAnsi" w:hAnsiTheme="minorHAnsi" w:cstheme="minorHAnsi"/>
          <w:sz w:val="22"/>
          <w:szCs w:val="22"/>
          <w:lang w:eastAsia="zh-TW"/>
        </w:rPr>
        <w:t xml:space="preserve"> UE</w:t>
      </w:r>
      <w:r w:rsidR="00A459E9" w:rsidRPr="006361EF">
        <w:rPr>
          <w:rFonts w:asciiTheme="minorHAnsi" w:eastAsia="MS Mincho" w:hAnsiTheme="minorHAnsi" w:cstheme="minorHAnsi"/>
          <w:sz w:val="22"/>
          <w:szCs w:val="22"/>
          <w:lang w:eastAsia="en-GB"/>
        </w:rPr>
        <w:t>.</w:t>
      </w:r>
    </w:p>
    <w:p w14:paraId="2A617C3C" w14:textId="14425908" w:rsidR="007136EF" w:rsidRPr="00A0791C" w:rsidRDefault="007136EF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8E7DCBD" w14:textId="77777777" w:rsidR="007136EF" w:rsidRPr="000F10B4" w:rsidRDefault="007136EF" w:rsidP="003853AF">
      <w:pPr>
        <w:pStyle w:val="1"/>
        <w:tabs>
          <w:tab w:val="left" w:pos="426"/>
        </w:tabs>
        <w:rPr>
          <w:sz w:val="28"/>
          <w:szCs w:val="28"/>
        </w:rPr>
      </w:pPr>
      <w:bookmarkStart w:id="2" w:name="_Ref178064866"/>
      <w:r w:rsidRPr="000F10B4">
        <w:rPr>
          <w:sz w:val="28"/>
          <w:szCs w:val="28"/>
        </w:rPr>
        <w:t>2</w:t>
      </w:r>
      <w:r w:rsidRPr="000F10B4">
        <w:rPr>
          <w:sz w:val="28"/>
          <w:szCs w:val="28"/>
        </w:rPr>
        <w:tab/>
        <w:t>Discussion</w:t>
      </w:r>
      <w:bookmarkEnd w:id="2"/>
    </w:p>
    <w:p w14:paraId="7346DD6C" w14:textId="187C82E2" w:rsidR="00F3713F" w:rsidRPr="00A459E9" w:rsidRDefault="00F3713F" w:rsidP="00CC0430">
      <w:pPr>
        <w:snapToGrid w:val="0"/>
        <w:spacing w:before="12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CC0430">
        <w:rPr>
          <w:rFonts w:ascii="Arial" w:eastAsiaTheme="minorEastAsia" w:hAnsi="Arial" w:cs="Arial"/>
          <w:sz w:val="24"/>
          <w:szCs w:val="24"/>
          <w:lang w:eastAsia="zh-TW"/>
        </w:rPr>
        <w:t>Missing action</w:t>
      </w:r>
      <w:r w:rsidR="00587A4A">
        <w:rPr>
          <w:rFonts w:ascii="Arial" w:eastAsiaTheme="minorEastAsia" w:hAnsi="Arial" w:cs="Arial"/>
          <w:sz w:val="24"/>
          <w:szCs w:val="24"/>
          <w:lang w:eastAsia="zh-TW"/>
        </w:rPr>
        <w:t>s</w:t>
      </w:r>
      <w:r w:rsidR="00CC0430">
        <w:rPr>
          <w:rFonts w:ascii="Arial" w:eastAsiaTheme="minorEastAsia" w:hAnsi="Arial" w:cs="Arial"/>
          <w:sz w:val="24"/>
          <w:szCs w:val="24"/>
          <w:lang w:eastAsia="zh-TW"/>
        </w:rPr>
        <w:t xml:space="preserve"> related to </w:t>
      </w:r>
      <w:r w:rsidR="00CC0430">
        <w:rPr>
          <w:rFonts w:ascii="Arial" w:hAnsi="Arial" w:cs="Arial"/>
          <w:sz w:val="24"/>
          <w:szCs w:val="24"/>
          <w:lang w:eastAsia="zh-TW"/>
        </w:rPr>
        <w:t>PC5 Relay RLC channel release</w:t>
      </w:r>
    </w:p>
    <w:p w14:paraId="6B390075" w14:textId="4E93AD99" w:rsidR="00B74CA4" w:rsidRDefault="008D570B" w:rsidP="00CC0430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zh-TW"/>
        </w:rPr>
        <w:t>According to Stage 2 Running CR</w:t>
      </w:r>
      <w:r w:rsidR="00317BF5">
        <w:rPr>
          <w:rFonts w:asciiTheme="minorHAnsi" w:hAnsiTheme="minorHAnsi" w:cstheme="minorHAnsi"/>
          <w:sz w:val="22"/>
          <w:lang w:eastAsia="zh-TW"/>
        </w:rPr>
        <w:t xml:space="preserve"> [2]</w:t>
      </w:r>
      <w:r>
        <w:rPr>
          <w:rFonts w:asciiTheme="minorHAnsi" w:hAnsiTheme="minorHAnsi" w:cstheme="minorHAnsi"/>
          <w:sz w:val="22"/>
          <w:lang w:eastAsia="zh-TW"/>
        </w:rPr>
        <w:t>, a</w:t>
      </w:r>
      <w:r w:rsidR="00CC0430">
        <w:rPr>
          <w:rFonts w:asciiTheme="minorHAnsi" w:hAnsiTheme="minorHAnsi" w:cstheme="minorHAnsi" w:hint="eastAsia"/>
          <w:sz w:val="22"/>
          <w:lang w:eastAsia="zh-TW"/>
        </w:rPr>
        <w:t>f</w:t>
      </w:r>
      <w:r w:rsidR="00CC0430">
        <w:rPr>
          <w:rFonts w:asciiTheme="minorHAnsi" w:hAnsiTheme="minorHAnsi" w:cstheme="minorHAnsi"/>
          <w:sz w:val="22"/>
          <w:lang w:eastAsia="zh-TW"/>
        </w:rPr>
        <w:t xml:space="preserve">ter a L2 U2N Remote UE establishes RRC connection with </w:t>
      </w:r>
      <w:proofErr w:type="spellStart"/>
      <w:r w:rsidR="00CC0430">
        <w:rPr>
          <w:rFonts w:asciiTheme="minorHAnsi" w:hAnsiTheme="minorHAnsi" w:cstheme="minorHAnsi"/>
          <w:sz w:val="22"/>
          <w:lang w:eastAsia="zh-TW"/>
        </w:rPr>
        <w:t>gNB</w:t>
      </w:r>
      <w:proofErr w:type="spellEnd"/>
      <w:r w:rsidR="00CC0430">
        <w:rPr>
          <w:rFonts w:asciiTheme="minorHAnsi" w:hAnsiTheme="minorHAnsi" w:cstheme="minorHAnsi"/>
          <w:sz w:val="22"/>
          <w:lang w:eastAsia="zh-TW"/>
        </w:rPr>
        <w:t xml:space="preserve"> via multiple L2 U2N Relay UEs</w:t>
      </w:r>
      <w:r w:rsidR="00CC0430" w:rsidRPr="00CC0430">
        <w:rPr>
          <w:rFonts w:asciiTheme="minorHAnsi" w:hAnsiTheme="minorHAnsi" w:cstheme="minorHAnsi"/>
          <w:sz w:val="22"/>
        </w:rPr>
        <w:t xml:space="preserve">, </w:t>
      </w:r>
      <w:r w:rsidR="00B74CA4">
        <w:rPr>
          <w:rFonts w:asciiTheme="minorHAnsi" w:hAnsiTheme="minorHAnsi" w:cstheme="minorHAnsi"/>
          <w:sz w:val="22"/>
        </w:rPr>
        <w:t>a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 w:rsidR="00587A4A" w:rsidRPr="00CC0430">
        <w:rPr>
          <w:rFonts w:asciiTheme="minorHAnsi" w:hAnsiTheme="minorHAnsi" w:cstheme="minorHAnsi"/>
          <w:sz w:val="22"/>
        </w:rPr>
        <w:t xml:space="preserve">L2 </w:t>
      </w:r>
      <w:r w:rsidR="00CC0430" w:rsidRPr="00CC0430">
        <w:rPr>
          <w:rFonts w:asciiTheme="minorHAnsi" w:hAnsiTheme="minorHAnsi" w:cstheme="minorHAnsi"/>
          <w:sz w:val="22"/>
        </w:rPr>
        <w:t xml:space="preserve">Intermediate Relay UE </w:t>
      </w:r>
      <w:r w:rsidR="00CC0430">
        <w:rPr>
          <w:rFonts w:asciiTheme="minorHAnsi" w:hAnsiTheme="minorHAnsi" w:cstheme="minorHAnsi"/>
          <w:sz w:val="22"/>
        </w:rPr>
        <w:t>may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be configured by </w:t>
      </w:r>
      <w:proofErr w:type="spellStart"/>
      <w:r>
        <w:rPr>
          <w:rFonts w:asciiTheme="minorHAnsi" w:hAnsiTheme="minorHAnsi" w:cstheme="minorHAnsi"/>
          <w:sz w:val="22"/>
        </w:rPr>
        <w:t>gNB</w:t>
      </w:r>
      <w:proofErr w:type="spellEnd"/>
      <w:r>
        <w:rPr>
          <w:rFonts w:asciiTheme="minorHAnsi" w:hAnsiTheme="minorHAnsi" w:cstheme="minorHAnsi"/>
          <w:sz w:val="22"/>
        </w:rPr>
        <w:t xml:space="preserve"> with </w:t>
      </w:r>
      <w:r w:rsidRPr="00CC0430">
        <w:rPr>
          <w:rFonts w:asciiTheme="minorHAnsi" w:hAnsiTheme="minorHAnsi" w:cstheme="minorHAnsi"/>
          <w:sz w:val="22"/>
        </w:rPr>
        <w:t>PC5 Relay RLC channel</w:t>
      </w:r>
      <w:r>
        <w:rPr>
          <w:rFonts w:asciiTheme="minorHAnsi" w:hAnsiTheme="minorHAnsi" w:cstheme="minorHAnsi"/>
          <w:sz w:val="22"/>
        </w:rPr>
        <w:t>s</w:t>
      </w:r>
      <w:r w:rsidRPr="00CC043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for SRB2/DRBs. </w:t>
      </w:r>
      <w:r w:rsidR="009C5DEB">
        <w:rPr>
          <w:rFonts w:asciiTheme="minorHAnsi" w:hAnsiTheme="minorHAnsi" w:cstheme="minorHAnsi"/>
          <w:sz w:val="22"/>
          <w:lang w:eastAsia="zh-TW"/>
        </w:rPr>
        <w:t xml:space="preserve">Similar to </w:t>
      </w:r>
      <w:r w:rsidR="009C5DEB" w:rsidRPr="00CC0430">
        <w:rPr>
          <w:rFonts w:asciiTheme="minorHAnsi" w:hAnsiTheme="minorHAnsi" w:cstheme="minorHAnsi"/>
          <w:sz w:val="22"/>
        </w:rPr>
        <w:t>PC5 Relay RLC channe</w:t>
      </w:r>
      <w:r w:rsidR="009C5DEB">
        <w:rPr>
          <w:rFonts w:asciiTheme="minorHAnsi" w:hAnsiTheme="minorHAnsi" w:cstheme="minorHAnsi"/>
          <w:sz w:val="22"/>
        </w:rPr>
        <w:t>l configuration in</w:t>
      </w:r>
      <w:r w:rsidR="009C5DEB">
        <w:rPr>
          <w:rFonts w:asciiTheme="minorHAnsi" w:hAnsiTheme="minorHAnsi" w:cstheme="minorHAnsi"/>
          <w:sz w:val="22"/>
          <w:lang w:eastAsia="zh-TW"/>
        </w:rPr>
        <w:t xml:space="preserve"> single-hop U2N Relay operation, </w:t>
      </w:r>
      <w:r w:rsidR="009C5DEB">
        <w:rPr>
          <w:rFonts w:asciiTheme="minorHAnsi" w:hAnsiTheme="minorHAnsi" w:cstheme="minorHAnsi"/>
          <w:sz w:val="22"/>
        </w:rPr>
        <w:t>t</w:t>
      </w:r>
      <w:r w:rsidR="00317BF5">
        <w:rPr>
          <w:rFonts w:asciiTheme="minorHAnsi" w:hAnsiTheme="minorHAnsi" w:cstheme="minorHAnsi"/>
          <w:sz w:val="22"/>
        </w:rPr>
        <w:t xml:space="preserve">he </w:t>
      </w:r>
      <w:r w:rsidR="00317BF5" w:rsidRPr="00CC0430">
        <w:rPr>
          <w:rFonts w:asciiTheme="minorHAnsi" w:hAnsiTheme="minorHAnsi" w:cstheme="minorHAnsi"/>
          <w:sz w:val="22"/>
        </w:rPr>
        <w:t xml:space="preserve">L2 Intermediate Relay UE </w:t>
      </w:r>
      <w:r w:rsidR="00317BF5">
        <w:rPr>
          <w:rFonts w:asciiTheme="minorHAnsi" w:hAnsiTheme="minorHAnsi" w:cstheme="minorHAnsi"/>
          <w:sz w:val="22"/>
        </w:rPr>
        <w:t>then provide</w:t>
      </w:r>
      <w:r w:rsidR="00741F46">
        <w:rPr>
          <w:rFonts w:asciiTheme="minorHAnsi" w:hAnsiTheme="minorHAnsi" w:cstheme="minorHAnsi"/>
          <w:sz w:val="22"/>
        </w:rPr>
        <w:t>s</w:t>
      </w:r>
      <w:r w:rsidR="00317BF5" w:rsidRPr="00CC0430">
        <w:rPr>
          <w:rFonts w:asciiTheme="minorHAnsi" w:hAnsiTheme="minorHAnsi" w:cstheme="minorHAnsi"/>
          <w:sz w:val="22"/>
        </w:rPr>
        <w:t xml:space="preserve"> </w:t>
      </w:r>
      <w:r w:rsidR="00CC0430" w:rsidRPr="00CC0430">
        <w:rPr>
          <w:rFonts w:asciiTheme="minorHAnsi" w:hAnsiTheme="minorHAnsi" w:cstheme="minorHAnsi"/>
          <w:sz w:val="22"/>
        </w:rPr>
        <w:t>configuration</w:t>
      </w:r>
      <w:r w:rsidR="00B74CA4">
        <w:rPr>
          <w:rFonts w:asciiTheme="minorHAnsi" w:hAnsiTheme="minorHAnsi" w:cstheme="minorHAnsi"/>
          <w:sz w:val="22"/>
        </w:rPr>
        <w:t>s</w:t>
      </w:r>
      <w:r w:rsidR="00CC0430" w:rsidRPr="00CC0430">
        <w:rPr>
          <w:rFonts w:asciiTheme="minorHAnsi" w:hAnsiTheme="minorHAnsi" w:cstheme="minorHAnsi"/>
          <w:sz w:val="22"/>
        </w:rPr>
        <w:t xml:space="preserve"> of PC5 Relay RLC channel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B74CA4">
        <w:rPr>
          <w:rFonts w:asciiTheme="minorHAnsi" w:hAnsiTheme="minorHAnsi" w:cstheme="minorHAnsi"/>
          <w:sz w:val="22"/>
        </w:rPr>
        <w:t xml:space="preserve"> </w:t>
      </w:r>
      <w:r w:rsidR="00B74CA4" w:rsidRPr="00CC0430">
        <w:rPr>
          <w:rFonts w:asciiTheme="minorHAnsi" w:hAnsiTheme="minorHAnsi" w:cstheme="minorHAnsi"/>
          <w:sz w:val="22"/>
        </w:rPr>
        <w:t>to</w:t>
      </w:r>
      <w:r w:rsidR="00741ABA" w:rsidRPr="00741ABA">
        <w:rPr>
          <w:rFonts w:asciiTheme="minorHAnsi" w:hAnsiTheme="minorHAnsi" w:cstheme="minorHAnsi"/>
          <w:sz w:val="22"/>
        </w:rPr>
        <w:t xml:space="preserve"> </w:t>
      </w:r>
      <w:r w:rsidR="00741ABA" w:rsidRPr="00CC0430">
        <w:rPr>
          <w:rFonts w:asciiTheme="minorHAnsi" w:hAnsiTheme="minorHAnsi" w:cstheme="minorHAnsi"/>
          <w:sz w:val="22"/>
        </w:rPr>
        <w:t xml:space="preserve">its </w:t>
      </w:r>
      <w:r w:rsidR="00741ABA">
        <w:rPr>
          <w:rFonts w:asciiTheme="minorHAnsi" w:hAnsiTheme="minorHAnsi" w:cstheme="minorHAnsi"/>
          <w:sz w:val="22"/>
        </w:rPr>
        <w:t>child</w:t>
      </w:r>
      <w:r w:rsidR="00741ABA" w:rsidRPr="00CC0430">
        <w:rPr>
          <w:rFonts w:asciiTheme="minorHAnsi" w:hAnsiTheme="minorHAnsi" w:cstheme="minorHAnsi"/>
          <w:sz w:val="22"/>
        </w:rPr>
        <w:t xml:space="preserve"> UE for </w:t>
      </w:r>
      <w:r w:rsidR="00741ABA">
        <w:rPr>
          <w:rFonts w:asciiTheme="minorHAnsi" w:hAnsiTheme="minorHAnsi" w:cstheme="minorHAnsi"/>
          <w:sz w:val="22"/>
        </w:rPr>
        <w:t>down</w:t>
      </w:r>
      <w:r w:rsidR="00741ABA" w:rsidRPr="00CC0430">
        <w:rPr>
          <w:rFonts w:asciiTheme="minorHAnsi" w:hAnsiTheme="minorHAnsi" w:cstheme="minorHAnsi"/>
          <w:sz w:val="22"/>
        </w:rPr>
        <w:t>stream</w:t>
      </w:r>
      <w:r w:rsidR="00741ABA" w:rsidRPr="00317BF5">
        <w:rPr>
          <w:rFonts w:asciiTheme="minorHAnsi" w:hAnsiTheme="minorHAnsi" w:cstheme="minorHAnsi"/>
          <w:sz w:val="22"/>
        </w:rPr>
        <w:t xml:space="preserve"> </w:t>
      </w:r>
      <w:r w:rsidR="00741ABA">
        <w:rPr>
          <w:rFonts w:asciiTheme="minorHAnsi" w:hAnsiTheme="minorHAnsi" w:cstheme="minorHAnsi"/>
          <w:sz w:val="22"/>
        </w:rPr>
        <w:t>transmission</w:t>
      </w:r>
      <w:r w:rsidR="00CC0430" w:rsidRPr="00CC0430">
        <w:rPr>
          <w:rFonts w:asciiTheme="minorHAnsi" w:hAnsiTheme="minorHAnsi" w:cstheme="minorHAnsi"/>
          <w:sz w:val="22"/>
        </w:rPr>
        <w:t xml:space="preserve"> </w:t>
      </w:r>
      <w:r w:rsidR="00B74CA4">
        <w:rPr>
          <w:rFonts w:asciiTheme="minorHAnsi" w:hAnsiTheme="minorHAnsi" w:cstheme="minorHAnsi"/>
          <w:sz w:val="22"/>
        </w:rPr>
        <w:t>and also provide</w:t>
      </w:r>
      <w:r w:rsidR="00B74CA4" w:rsidRPr="00CC0430">
        <w:rPr>
          <w:rFonts w:asciiTheme="minorHAnsi" w:hAnsiTheme="minorHAnsi" w:cstheme="minorHAnsi"/>
          <w:sz w:val="22"/>
        </w:rPr>
        <w:t xml:space="preserve"> configuration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CC0430">
        <w:rPr>
          <w:rFonts w:asciiTheme="minorHAnsi" w:hAnsiTheme="minorHAnsi" w:cstheme="minorHAnsi"/>
          <w:sz w:val="22"/>
        </w:rPr>
        <w:t xml:space="preserve"> of PC5 Relay RLC channel</w:t>
      </w:r>
      <w:r w:rsidR="00B74CA4">
        <w:rPr>
          <w:rFonts w:asciiTheme="minorHAnsi" w:hAnsiTheme="minorHAnsi" w:cstheme="minorHAnsi"/>
          <w:sz w:val="22"/>
        </w:rPr>
        <w:t>s</w:t>
      </w:r>
      <w:r w:rsidR="00B74CA4" w:rsidRPr="00B74CA4">
        <w:rPr>
          <w:rFonts w:asciiTheme="minorHAnsi" w:hAnsiTheme="minorHAnsi" w:cstheme="minorHAnsi"/>
          <w:sz w:val="22"/>
        </w:rPr>
        <w:t xml:space="preserve"> </w:t>
      </w:r>
      <w:r w:rsidR="00B74CA4" w:rsidRPr="00CC0430">
        <w:rPr>
          <w:rFonts w:asciiTheme="minorHAnsi" w:hAnsiTheme="minorHAnsi" w:cstheme="minorHAnsi"/>
          <w:sz w:val="22"/>
        </w:rPr>
        <w:t>to</w:t>
      </w:r>
      <w:r w:rsidR="00741ABA" w:rsidRPr="00CC0430">
        <w:rPr>
          <w:rFonts w:asciiTheme="minorHAnsi" w:hAnsiTheme="minorHAnsi" w:cstheme="minorHAnsi"/>
          <w:sz w:val="22"/>
        </w:rPr>
        <w:t xml:space="preserve"> its parent UE for upstream</w:t>
      </w:r>
      <w:r w:rsidR="00741ABA">
        <w:rPr>
          <w:rFonts w:asciiTheme="minorHAnsi" w:hAnsiTheme="minorHAnsi" w:cstheme="minorHAnsi"/>
          <w:sz w:val="22"/>
        </w:rPr>
        <w:t xml:space="preserve"> transmission</w:t>
      </w:r>
      <w:r w:rsidR="00CC0430" w:rsidRPr="00CC0430">
        <w:rPr>
          <w:rFonts w:asciiTheme="minorHAnsi" w:hAnsiTheme="minorHAnsi" w:cstheme="minorHAnsi"/>
          <w:sz w:val="22"/>
        </w:rPr>
        <w:t>.</w:t>
      </w:r>
    </w:p>
    <w:p w14:paraId="17FC9467" w14:textId="77E84F1A" w:rsidR="00061EB3" w:rsidRPr="00317BF5" w:rsidRDefault="00061EB3" w:rsidP="00061EB3">
      <w:pPr>
        <w:pStyle w:val="aff0"/>
        <w:snapToGrid w:val="0"/>
        <w:spacing w:afterLines="100" w:after="24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587A4A">
        <w:rPr>
          <w:rFonts w:asciiTheme="minorHAnsi" w:eastAsiaTheme="minorEastAsia" w:hAnsiTheme="minorHAnsi" w:cstheme="minorHAnsi"/>
          <w:bCs/>
          <w:sz w:val="24"/>
          <w:szCs w:val="24"/>
          <w:lang w:eastAsia="zh-TW"/>
        </w:rPr>
        <w:t xml:space="preserve"> </w:t>
      </w:r>
      <w:r w:rsidRPr="00587A4A">
        <w:rPr>
          <w:rFonts w:asciiTheme="minorHAnsi" w:hAnsiTheme="minorHAnsi" w:cstheme="minorHAnsi" w:hint="eastAsia"/>
          <w:b/>
          <w:sz w:val="22"/>
          <w:lang w:eastAsia="zh-TW"/>
        </w:rPr>
        <w:t>Af</w:t>
      </w:r>
      <w:r w:rsidRPr="00587A4A">
        <w:rPr>
          <w:rFonts w:asciiTheme="minorHAnsi" w:hAnsiTheme="minorHAnsi" w:cstheme="minorHAnsi"/>
          <w:b/>
          <w:sz w:val="22"/>
          <w:lang w:eastAsia="zh-TW"/>
        </w:rPr>
        <w:t xml:space="preserve">ter </w:t>
      </w:r>
      <w:r w:rsidR="009C5DEB">
        <w:rPr>
          <w:rFonts w:asciiTheme="minorHAnsi" w:hAnsiTheme="minorHAnsi" w:cstheme="minorHAnsi"/>
          <w:b/>
          <w:sz w:val="22"/>
          <w:lang w:eastAsia="zh-TW"/>
        </w:rPr>
        <w:t xml:space="preserve">being </w:t>
      </w:r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configured by </w:t>
      </w:r>
      <w:proofErr w:type="spellStart"/>
      <w:r w:rsidR="009C5DEB" w:rsidRPr="009C5DEB">
        <w:rPr>
          <w:rFonts w:asciiTheme="minorHAnsi" w:hAnsiTheme="minorHAnsi" w:cstheme="minorHAnsi"/>
          <w:b/>
          <w:bCs/>
          <w:sz w:val="22"/>
        </w:rPr>
        <w:t>gNB</w:t>
      </w:r>
      <w:proofErr w:type="spellEnd"/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 with PC5 Relay RLC channels for SRB2/DRBs</w:t>
      </w:r>
      <w:r w:rsidRPr="00587A4A">
        <w:rPr>
          <w:rFonts w:asciiTheme="minorHAnsi" w:hAnsiTheme="minorHAnsi" w:cstheme="minorHAnsi"/>
          <w:b/>
          <w:sz w:val="22"/>
        </w:rPr>
        <w:t>, a</w:t>
      </w:r>
      <w:r w:rsidR="00587A4A">
        <w:rPr>
          <w:rFonts w:asciiTheme="minorHAnsi" w:hAnsiTheme="minorHAnsi" w:cstheme="minorHAnsi"/>
          <w:b/>
          <w:sz w:val="22"/>
        </w:rPr>
        <w:t xml:space="preserve"> L2</w:t>
      </w:r>
      <w:r w:rsidRPr="00587A4A">
        <w:rPr>
          <w:rFonts w:asciiTheme="minorHAnsi" w:hAnsiTheme="minorHAnsi" w:cstheme="minorHAnsi"/>
          <w:b/>
          <w:sz w:val="22"/>
        </w:rPr>
        <w:t xml:space="preserve"> Intermediate Relay UE provide</w:t>
      </w:r>
      <w:r w:rsidR="00741F46">
        <w:rPr>
          <w:rFonts w:asciiTheme="minorHAnsi" w:hAnsiTheme="minorHAnsi" w:cstheme="minorHAnsi"/>
          <w:b/>
          <w:sz w:val="22"/>
        </w:rPr>
        <w:t>s</w:t>
      </w:r>
      <w:r w:rsidRPr="00587A4A">
        <w:rPr>
          <w:rFonts w:asciiTheme="minorHAnsi" w:hAnsiTheme="minorHAnsi" w:cstheme="minorHAnsi"/>
          <w:b/>
          <w:sz w:val="22"/>
        </w:rPr>
        <w:t xml:space="preserve"> configurations of PC5 Relay RLC channels to its parent UE and/or its child UE for </w:t>
      </w:r>
      <w:r w:rsidR="00317BF5" w:rsidRPr="00317BF5">
        <w:rPr>
          <w:rFonts w:asciiTheme="minorHAnsi" w:hAnsiTheme="minorHAnsi" w:cstheme="minorHAnsi"/>
          <w:b/>
          <w:bCs/>
          <w:sz w:val="22"/>
        </w:rPr>
        <w:t>upstream/downstream transmission</w:t>
      </w:r>
      <w:r w:rsidRPr="00317BF5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4ACE81BA" w14:textId="00B74A6A" w:rsidR="00CC0430" w:rsidRPr="00CC0430" w:rsidRDefault="00CC0430" w:rsidP="00CC0430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</w:rPr>
      </w:pPr>
      <w:r w:rsidRPr="00CC0430">
        <w:rPr>
          <w:rFonts w:asciiTheme="minorHAnsi" w:hAnsiTheme="minorHAnsi" w:cstheme="minorHAnsi"/>
          <w:sz w:val="22"/>
        </w:rPr>
        <w:t>Thus, when SL RLF with its child UE is detected by the L2 Intermediate U2N Relay UE, the</w:t>
      </w:r>
      <w:r w:rsidR="00587A4A">
        <w:rPr>
          <w:rFonts w:asciiTheme="minorHAnsi" w:hAnsiTheme="minorHAnsi" w:cstheme="minorHAnsi"/>
          <w:sz w:val="22"/>
        </w:rPr>
        <w:t xml:space="preserve"> L2</w:t>
      </w:r>
      <w:r w:rsidRPr="00CC0430">
        <w:rPr>
          <w:rFonts w:asciiTheme="minorHAnsi" w:hAnsiTheme="minorHAnsi" w:cstheme="minorHAnsi"/>
          <w:sz w:val="22"/>
        </w:rPr>
        <w:t xml:space="preserve"> Intermediate Relay UE should inform its parent UE to release </w:t>
      </w:r>
      <w:r w:rsidR="00587A4A">
        <w:rPr>
          <w:rFonts w:asciiTheme="minorHAnsi" w:hAnsiTheme="minorHAnsi" w:cstheme="minorHAnsi"/>
          <w:sz w:val="22"/>
        </w:rPr>
        <w:t>a</w:t>
      </w:r>
      <w:r w:rsidRPr="00CC0430">
        <w:rPr>
          <w:rFonts w:asciiTheme="minorHAnsi" w:hAnsiTheme="minorHAnsi" w:cstheme="minorHAnsi"/>
          <w:sz w:val="22"/>
        </w:rPr>
        <w:t xml:space="preserve"> PC5 Relay RLC channel if there is no other SLRB associated with this PC5 Relay RLC channel.</w:t>
      </w:r>
      <w:r w:rsidR="00061EB3">
        <w:rPr>
          <w:rFonts w:asciiTheme="minorHAnsi" w:hAnsiTheme="minorHAnsi" w:cstheme="minorHAnsi"/>
          <w:sz w:val="22"/>
        </w:rPr>
        <w:t xml:space="preserve"> </w:t>
      </w:r>
      <w:r w:rsidR="000E59C3">
        <w:rPr>
          <w:rFonts w:asciiTheme="minorHAnsi" w:hAnsiTheme="minorHAnsi" w:cstheme="minorHAnsi"/>
          <w:sz w:val="22"/>
        </w:rPr>
        <w:t>On the other hand</w:t>
      </w:r>
      <w:r w:rsidR="00061EB3">
        <w:rPr>
          <w:rFonts w:asciiTheme="minorHAnsi" w:hAnsiTheme="minorHAnsi" w:cstheme="minorHAnsi"/>
          <w:sz w:val="22"/>
        </w:rPr>
        <w:t xml:space="preserve">, </w:t>
      </w:r>
      <w:r w:rsidR="00E90870">
        <w:rPr>
          <w:rFonts w:asciiTheme="minorHAnsi" w:hAnsiTheme="minorHAnsi" w:cstheme="minorHAnsi"/>
          <w:sz w:val="22"/>
        </w:rPr>
        <w:t xml:space="preserve">similar to </w:t>
      </w:r>
      <w:proofErr w:type="spellStart"/>
      <w:r w:rsidR="00D035EF">
        <w:rPr>
          <w:rFonts w:asciiTheme="minorHAnsi" w:hAnsiTheme="minorHAnsi" w:cstheme="minorHAnsi"/>
          <w:sz w:val="22"/>
        </w:rPr>
        <w:t>Uu</w:t>
      </w:r>
      <w:proofErr w:type="spellEnd"/>
      <w:r w:rsidR="00D035EF">
        <w:rPr>
          <w:rFonts w:asciiTheme="minorHAnsi" w:hAnsiTheme="minorHAnsi" w:cstheme="minorHAnsi"/>
          <w:sz w:val="22"/>
        </w:rPr>
        <w:t xml:space="preserve"> RLF in </w:t>
      </w:r>
      <w:r w:rsidR="00E90870">
        <w:rPr>
          <w:rFonts w:asciiTheme="minorHAnsi" w:hAnsiTheme="minorHAnsi" w:cstheme="minorHAnsi"/>
          <w:sz w:val="22"/>
        </w:rPr>
        <w:t xml:space="preserve">single hop U2N Relay, </w:t>
      </w:r>
      <w:r w:rsidR="00061EB3" w:rsidRPr="00CC0430">
        <w:rPr>
          <w:rFonts w:asciiTheme="minorHAnsi" w:hAnsiTheme="minorHAnsi" w:cstheme="minorHAnsi"/>
          <w:sz w:val="22"/>
        </w:rPr>
        <w:t xml:space="preserve">the Intermediate Relay UE should </w:t>
      </w:r>
      <w:r w:rsidR="000E59C3">
        <w:rPr>
          <w:rFonts w:asciiTheme="minorHAnsi" w:hAnsiTheme="minorHAnsi" w:cstheme="minorHAnsi"/>
          <w:sz w:val="22"/>
        </w:rPr>
        <w:t>send notification to</w:t>
      </w:r>
      <w:r w:rsidR="00061EB3" w:rsidRPr="00CC0430">
        <w:rPr>
          <w:rFonts w:asciiTheme="minorHAnsi" w:hAnsiTheme="minorHAnsi" w:cstheme="minorHAnsi"/>
          <w:sz w:val="22"/>
        </w:rPr>
        <w:t xml:space="preserve"> its child UE</w:t>
      </w:r>
      <w:r w:rsidR="008F0930">
        <w:rPr>
          <w:rFonts w:asciiTheme="minorHAnsi" w:hAnsiTheme="minorHAnsi" w:cstheme="minorHAnsi"/>
          <w:sz w:val="22"/>
        </w:rPr>
        <w:t>(s)</w:t>
      </w:r>
      <w:r w:rsidR="00061EB3" w:rsidRPr="00CC0430">
        <w:rPr>
          <w:rFonts w:asciiTheme="minorHAnsi" w:hAnsiTheme="minorHAnsi" w:cstheme="minorHAnsi"/>
          <w:sz w:val="22"/>
        </w:rPr>
        <w:t xml:space="preserve"> when SL RLF with its parent UE is detected by the L2 Intermediate U2N Relay UE</w:t>
      </w:r>
      <w:r w:rsidR="004910B4">
        <w:rPr>
          <w:rFonts w:asciiTheme="minorHAnsi" w:hAnsiTheme="minorHAnsi" w:cstheme="minorHAnsi"/>
          <w:sz w:val="22"/>
        </w:rPr>
        <w:t xml:space="preserve"> according to subclause 16.12.5.2 in the Stage 2 running CR [3]</w:t>
      </w:r>
      <w:r w:rsidR="00061EB3" w:rsidRPr="00CC0430">
        <w:rPr>
          <w:rFonts w:asciiTheme="minorHAnsi" w:hAnsiTheme="minorHAnsi" w:cstheme="minorHAnsi"/>
          <w:sz w:val="22"/>
        </w:rPr>
        <w:t>.</w:t>
      </w:r>
      <w:r w:rsidR="006D7047">
        <w:rPr>
          <w:rFonts w:asciiTheme="minorHAnsi" w:hAnsiTheme="minorHAnsi" w:cstheme="minorHAnsi"/>
          <w:sz w:val="22"/>
        </w:rPr>
        <w:t xml:space="preserve"> In response to reception of the notification, the child UE </w:t>
      </w:r>
      <w:r w:rsidR="00C84B82">
        <w:rPr>
          <w:rFonts w:asciiTheme="minorHAnsi" w:hAnsiTheme="minorHAnsi" w:cstheme="minorHAnsi"/>
          <w:sz w:val="22"/>
        </w:rPr>
        <w:t xml:space="preserve">may </w:t>
      </w:r>
      <w:r w:rsidR="006D7047">
        <w:rPr>
          <w:rFonts w:asciiTheme="minorHAnsi" w:hAnsiTheme="minorHAnsi" w:cstheme="minorHAnsi"/>
          <w:sz w:val="22"/>
        </w:rPr>
        <w:t>initiate</w:t>
      </w:r>
      <w:r w:rsidR="00E90870">
        <w:rPr>
          <w:rFonts w:asciiTheme="minorHAnsi" w:hAnsiTheme="minorHAnsi" w:cstheme="minorHAnsi"/>
          <w:sz w:val="22"/>
        </w:rPr>
        <w:t xml:space="preserve"> the</w:t>
      </w:r>
      <w:r w:rsidR="006D7047">
        <w:rPr>
          <w:rFonts w:asciiTheme="minorHAnsi" w:hAnsiTheme="minorHAnsi" w:cstheme="minorHAnsi"/>
          <w:sz w:val="22"/>
        </w:rPr>
        <w:t xml:space="preserve"> RRC re-establishment procedure, during which the </w:t>
      </w:r>
      <w:r w:rsidR="006D7047" w:rsidRPr="00CC0430">
        <w:rPr>
          <w:rFonts w:asciiTheme="minorHAnsi" w:hAnsiTheme="minorHAnsi" w:cstheme="minorHAnsi"/>
          <w:sz w:val="22"/>
        </w:rPr>
        <w:t>PC5 Relay RLC channel</w:t>
      </w:r>
      <w:r w:rsidR="006D7047">
        <w:rPr>
          <w:rFonts w:asciiTheme="minorHAnsi" w:hAnsiTheme="minorHAnsi" w:cstheme="minorHAnsi"/>
          <w:sz w:val="22"/>
        </w:rPr>
        <w:t>s are released.</w:t>
      </w:r>
    </w:p>
    <w:p w14:paraId="7268C3CC" w14:textId="6BD5ED07" w:rsidR="00061EB3" w:rsidRDefault="00061EB3" w:rsidP="00061EB3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="00B4065F">
        <w:rPr>
          <w:rFonts w:asciiTheme="minorHAnsi" w:hAnsiTheme="minorHAnsi" w:cstheme="minorHAnsi"/>
          <w:b/>
          <w:sz w:val="22"/>
          <w:szCs w:val="22"/>
          <w:lang w:eastAsia="zh-TW"/>
        </w:rPr>
        <w:t>a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sz w:val="22"/>
        </w:rPr>
        <w:t>W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sz w:val="22"/>
        </w:rPr>
        <w:t>a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detects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SL RLF with its child UE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, </w:t>
      </w:r>
      <w:r w:rsidR="004C4164"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 w:rsidR="004C4164"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 w:rsidR="00587A4A" w:rsidRPr="00587A4A">
        <w:rPr>
          <w:rFonts w:asciiTheme="minorHAnsi" w:hAnsiTheme="minorHAnsi" w:cstheme="minorHAnsi"/>
          <w:b/>
          <w:bCs/>
          <w:sz w:val="22"/>
        </w:rPr>
        <w:t>inform its parent UE to release a PC5 Relay RLC channel</w:t>
      </w:r>
      <w:r w:rsidR="00C2236B">
        <w:rPr>
          <w:rFonts w:asciiTheme="minorHAnsi" w:hAnsiTheme="minorHAnsi" w:cstheme="minorHAnsi"/>
          <w:b/>
          <w:bCs/>
          <w:sz w:val="22"/>
        </w:rPr>
        <w:t xml:space="preserve"> provided by the </w:t>
      </w:r>
      <w:r w:rsidR="00C2236B" w:rsidRPr="00587A4A">
        <w:rPr>
          <w:rFonts w:asciiTheme="minorHAnsi" w:hAnsiTheme="minorHAnsi" w:cstheme="minorHAnsi"/>
          <w:b/>
          <w:sz w:val="22"/>
        </w:rPr>
        <w:t>Intermediate Relay UE</w:t>
      </w:r>
      <w:r w:rsidR="00587A4A" w:rsidRPr="00587A4A">
        <w:rPr>
          <w:rFonts w:asciiTheme="minorHAnsi" w:hAnsiTheme="minorHAnsi" w:cstheme="minorHAnsi"/>
          <w:b/>
          <w:bCs/>
          <w:sz w:val="22"/>
        </w:rPr>
        <w:t xml:space="preserve"> if there is no other SLRB associated with this PC5 Relay RLC channel.</w:t>
      </w:r>
    </w:p>
    <w:p w14:paraId="42F19224" w14:textId="3A551BB4" w:rsidR="000E59C3" w:rsidRPr="00587A4A" w:rsidRDefault="000E59C3" w:rsidP="00061EB3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b/>
          <w:bCs/>
          <w:sz w:val="22"/>
          <w:lang w:eastAsia="zh-TW"/>
        </w:rPr>
        <w:t>P</w:t>
      </w:r>
      <w:r>
        <w:rPr>
          <w:rFonts w:asciiTheme="minorHAnsi" w:hAnsiTheme="minorHAnsi" w:cstheme="minorHAnsi"/>
          <w:b/>
          <w:bCs/>
          <w:sz w:val="22"/>
          <w:lang w:eastAsia="zh-TW"/>
        </w:rPr>
        <w:t xml:space="preserve">roposal </w:t>
      </w:r>
      <w:r w:rsidR="00B4065F">
        <w:rPr>
          <w:rFonts w:asciiTheme="minorHAnsi" w:hAnsiTheme="minorHAnsi" w:cstheme="minorHAnsi"/>
          <w:b/>
          <w:bCs/>
          <w:sz w:val="22"/>
          <w:lang w:eastAsia="zh-TW"/>
        </w:rPr>
        <w:t>1b</w:t>
      </w:r>
      <w:r>
        <w:rPr>
          <w:rFonts w:asciiTheme="minorHAnsi" w:hAnsiTheme="minorHAnsi" w:cstheme="minorHAnsi"/>
          <w:b/>
          <w:bCs/>
          <w:sz w:val="22"/>
          <w:lang w:eastAsia="zh-TW"/>
        </w:rPr>
        <w:t xml:space="preserve">: </w:t>
      </w:r>
      <w:r>
        <w:rPr>
          <w:rFonts w:asciiTheme="minorHAnsi" w:hAnsiTheme="minorHAnsi" w:cstheme="minorHAnsi"/>
          <w:b/>
          <w:bCs/>
          <w:sz w:val="22"/>
        </w:rPr>
        <w:t>W</w:t>
      </w:r>
      <w:r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>
        <w:rPr>
          <w:rFonts w:asciiTheme="minorHAnsi" w:hAnsiTheme="minorHAnsi" w:cstheme="minorHAnsi"/>
          <w:b/>
          <w:bCs/>
          <w:sz w:val="22"/>
        </w:rPr>
        <w:t>a</w:t>
      </w:r>
      <w:r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>
        <w:rPr>
          <w:rFonts w:asciiTheme="minorHAnsi" w:hAnsiTheme="minorHAnsi" w:cstheme="minorHAnsi"/>
          <w:b/>
          <w:bCs/>
          <w:sz w:val="22"/>
        </w:rPr>
        <w:t xml:space="preserve">detects </w:t>
      </w:r>
      <w:r w:rsidRPr="00587A4A">
        <w:rPr>
          <w:rFonts w:asciiTheme="minorHAnsi" w:hAnsiTheme="minorHAnsi" w:cstheme="minorHAnsi"/>
          <w:b/>
          <w:bCs/>
          <w:sz w:val="22"/>
        </w:rPr>
        <w:t>SL RLF with its parent UE</w:t>
      </w:r>
      <w:r>
        <w:rPr>
          <w:rFonts w:asciiTheme="minorHAnsi" w:hAnsiTheme="minorHAnsi" w:cstheme="minorHAnsi"/>
          <w:b/>
          <w:bCs/>
          <w:sz w:val="22"/>
        </w:rPr>
        <w:t xml:space="preserve">, </w:t>
      </w:r>
      <w:r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>
        <w:rPr>
          <w:rFonts w:asciiTheme="minorHAnsi" w:hAnsiTheme="minorHAnsi" w:cstheme="minorHAnsi"/>
          <w:b/>
          <w:bCs/>
          <w:sz w:val="22"/>
        </w:rPr>
        <w:t xml:space="preserve">send notification to </w:t>
      </w:r>
      <w:r w:rsidR="008F0930">
        <w:rPr>
          <w:rFonts w:asciiTheme="minorHAnsi" w:hAnsiTheme="minorHAnsi" w:cstheme="minorHAnsi"/>
          <w:b/>
          <w:bCs/>
          <w:sz w:val="22"/>
        </w:rPr>
        <w:t xml:space="preserve">its </w:t>
      </w:r>
      <w:r>
        <w:rPr>
          <w:rFonts w:asciiTheme="minorHAnsi" w:hAnsiTheme="minorHAnsi" w:cstheme="minorHAnsi"/>
          <w:b/>
          <w:bCs/>
          <w:sz w:val="22"/>
          <w:lang w:eastAsia="zh-TW"/>
        </w:rPr>
        <w:t>child UE</w:t>
      </w:r>
      <w:r w:rsidR="008F0930">
        <w:rPr>
          <w:rFonts w:asciiTheme="minorHAnsi" w:hAnsiTheme="minorHAnsi" w:cstheme="minorHAnsi"/>
          <w:b/>
          <w:bCs/>
          <w:sz w:val="22"/>
          <w:lang w:eastAsia="zh-TW"/>
        </w:rPr>
        <w:t>(s)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="00B4065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1D5B3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FFS: which</w:t>
      </w:r>
      <w:r w:rsidR="00B4065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proofErr w:type="spellStart"/>
      <w:r w:rsidR="00B4065F" w:rsidRPr="00E90870">
        <w:rPr>
          <w:rFonts w:asciiTheme="minorHAnsi" w:eastAsia="微軟正黑體" w:hAnsiTheme="minorHAnsi" w:cstheme="minorHAnsi"/>
          <w:b/>
          <w:bCs/>
          <w:i/>
          <w:iCs/>
          <w:color w:val="000000" w:themeColor="text1"/>
          <w:sz w:val="22"/>
          <w:szCs w:val="22"/>
          <w:lang w:eastAsia="zh-TW"/>
        </w:rPr>
        <w:t>indicationType</w:t>
      </w:r>
      <w:proofErr w:type="spellEnd"/>
      <w:r w:rsidR="001D5B3D">
        <w:rPr>
          <w:rFonts w:asciiTheme="minorHAnsi" w:eastAsia="微軟正黑體" w:hAnsiTheme="minorHAnsi" w:cstheme="minorHAnsi"/>
          <w:b/>
          <w:bCs/>
          <w:i/>
          <w:iCs/>
          <w:color w:val="000000" w:themeColor="text1"/>
          <w:sz w:val="22"/>
          <w:szCs w:val="22"/>
          <w:lang w:eastAsia="zh-TW"/>
        </w:rPr>
        <w:t xml:space="preserve"> </w:t>
      </w:r>
      <w:r w:rsidR="001D5B3D" w:rsidRPr="001D5B3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is used</w:t>
      </w:r>
      <w:r w:rsidR="00B4065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9C7D6DD" w14:textId="6644C054" w:rsidR="008D11CC" w:rsidRPr="00CF7F59" w:rsidRDefault="008D11CC" w:rsidP="00CC0430">
      <w:pPr>
        <w:snapToGrid w:val="0"/>
        <w:spacing w:before="12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</w:t>
      </w:r>
      <w:r w:rsidR="00F3713F"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CF7F59" w:rsidRPr="00CF7F59">
        <w:rPr>
          <w:rFonts w:ascii="Arial" w:hAnsi="Arial" w:cs="Arial"/>
          <w:sz w:val="24"/>
          <w:szCs w:val="24"/>
          <w:lang w:eastAsia="zh-TW"/>
        </w:rPr>
        <w:t xml:space="preserve">Missing </w:t>
      </w:r>
      <w:r w:rsidR="00587A4A">
        <w:rPr>
          <w:rFonts w:ascii="Arial" w:eastAsiaTheme="minorEastAsia" w:hAnsi="Arial" w:cs="Arial"/>
          <w:sz w:val="24"/>
          <w:szCs w:val="24"/>
          <w:lang w:eastAsia="zh-TW"/>
        </w:rPr>
        <w:t xml:space="preserve">actions related to </w:t>
      </w:r>
      <w:r w:rsidR="002E225C">
        <w:rPr>
          <w:rFonts w:ascii="Arial" w:eastAsiaTheme="minorEastAsia" w:hAnsi="Arial" w:cs="Arial"/>
          <w:sz w:val="24"/>
          <w:szCs w:val="24"/>
          <w:lang w:eastAsia="zh-TW"/>
        </w:rPr>
        <w:t>SIB/Paging information release</w:t>
      </w:r>
    </w:p>
    <w:p w14:paraId="6CAAB269" w14:textId="08F314E4" w:rsidR="004913A9" w:rsidRPr="004C4164" w:rsidRDefault="00CF7F59" w:rsidP="00474457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According to clause 5.8.9.8.1 in the RRC Running CR</w:t>
      </w:r>
      <w:r w:rsidR="00226D22" w:rsidRPr="004C416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 [</w:t>
      </w:r>
      <w:r w:rsidR="004910B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4</w:t>
      </w:r>
      <w:r w:rsidR="00226D22" w:rsidRPr="004C416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]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, an L2 Intermediate U2N Relay UE in RRC_IDLE/RRC_INACTIVE shall provide the SIB(s) /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posSIB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(s) required by a L2 U2N Remote UE and Paging related information</w:t>
      </w:r>
      <w:r w:rsidRPr="004C4164" w:rsidDel="0060042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its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parent UE.</w:t>
      </w:r>
      <w:r w:rsidR="00474457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 xml:space="preserve"> Th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us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required SIB(s) and the related Paging information associated with the L2 U2N Remote UE should be released 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</w:rPr>
        <w:t>in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parent UE 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when the L2 Intermediate U2N Relay UE detects 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 </w:t>
      </w:r>
      <w:r w:rsidR="002E225C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with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L2 U2N Remote UE</w:t>
      </w:r>
      <w:r w:rsidR="009C5DEB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 xml:space="preserve"> (o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r the child UE)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474457">
        <w:rPr>
          <w:rFonts w:asciiTheme="minorHAnsi" w:hAnsiTheme="minorHAnsi" w:cstheme="minorHAnsi"/>
          <w:color w:val="000000" w:themeColor="text1"/>
          <w:sz w:val="22"/>
          <w:szCs w:val="22"/>
        </w:rPr>
        <w:t>To realize that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 L2 Intermediate U2N Relay UE needs to initiate the Remote UE information for NR </w:t>
      </w:r>
      <w:proofErr w:type="spellStart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communication procedure to its parent UE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when detecting </w:t>
      </w:r>
      <w:proofErr w:type="spellStart"/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radio link failure 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</w:rPr>
        <w:t>with</w:t>
      </w:r>
      <w:r w:rsidR="002A6A4E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L2 U2N Remote UE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(or </w:t>
      </w:r>
      <w:r w:rsidR="009C5DEB">
        <w:rPr>
          <w:rFonts w:asciiTheme="minorHAnsi" w:hAnsiTheme="minorHAnsi" w:cstheme="minorHAnsi"/>
          <w:color w:val="000000" w:themeColor="text1"/>
          <w:sz w:val="22"/>
          <w:szCs w:val="22"/>
        </w:rPr>
        <w:t>the</w:t>
      </w:r>
      <w:r w:rsidR="004C4164"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child UE)</w:t>
      </w:r>
      <w:r w:rsidRPr="004C416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A0E0241" w14:textId="0F11B6A8" w:rsidR="004913A9" w:rsidRPr="00CF7F59" w:rsidRDefault="004913A9" w:rsidP="002A6A4E">
      <w:pPr>
        <w:pStyle w:val="aff0"/>
        <w:snapToGrid w:val="0"/>
        <w:spacing w:afterLines="100" w:after="24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CF7F59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4C4164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1E246A" w:rsidRPr="001E2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E246A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RRC_IDLE/RRC_INACTIVE</w:t>
      </w:r>
      <w:r w:rsidR="004C4164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detects </w:t>
      </w:r>
      <w:proofErr w:type="spellStart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5F675B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CF7F59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CF7F59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should be released </w:t>
      </w:r>
      <w:r w:rsidR="003C615C">
        <w:rPr>
          <w:rFonts w:ascii="Arial" w:hAnsi="Arial" w:cs="Arial"/>
          <w:b/>
          <w:bCs/>
          <w:color w:val="000000" w:themeColor="text1"/>
        </w:rPr>
        <w:t>in</w:t>
      </w:r>
      <w:r w:rsidR="002A6A4E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9C5DEB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</w:t>
      </w:r>
      <w:r w:rsidR="002A6A4E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parent UE</w:t>
      </w:r>
      <w:r w:rsidR="005F675B" w:rsidRPr="009C5DE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C3CB1CA" w14:textId="6B0B5ABA" w:rsidR="00CD407A" w:rsidRPr="00215DA4" w:rsidRDefault="008D11CC" w:rsidP="002A6A4E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4C4164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75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1E246A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RRC_IDLE/RRC_INACTIVE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detects </w:t>
      </w:r>
      <w:proofErr w:type="spellStart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4C4164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4C41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the</w:t>
      </w:r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initiate the Remote UE information for NR </w:t>
      </w:r>
      <w:proofErr w:type="spellStart"/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CF7F59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communication procedure to its parent UE</w:t>
      </w:r>
      <w:r w:rsidR="0073752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to release </w:t>
      </w:r>
      <w:r w:rsidR="00737525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73752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737525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6727CF1E" w14:textId="1666A6DF" w:rsidR="00982250" w:rsidRPr="002A6A4E" w:rsidRDefault="002A6A4E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 w:rsidRPr="00773A6A">
        <w:rPr>
          <w:rFonts w:asciiTheme="minorHAnsi" w:hAnsiTheme="minorHAnsi" w:cstheme="minorHAnsi" w:hint="eastAsia"/>
          <w:sz w:val="22"/>
          <w:szCs w:val="22"/>
          <w:highlight w:val="yellow"/>
          <w:lang w:eastAsia="zh-TW"/>
        </w:rPr>
        <w:t>Th</w:t>
      </w:r>
      <w:r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>e related text proposal</w:t>
      </w:r>
      <w:r w:rsidR="00226D22"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on top of TS 38.331-i60 [1]</w:t>
      </w:r>
      <w:r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</w:t>
      </w:r>
      <w:r w:rsidR="00EA55F3"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for the above two proposals </w:t>
      </w:r>
      <w:r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>is attached in Annex</w:t>
      </w:r>
      <w:r w:rsidR="00EA55F3" w:rsidRPr="00773A6A">
        <w:rPr>
          <w:rFonts w:asciiTheme="minorHAnsi" w:hAnsiTheme="minorHAnsi" w:cstheme="minorHAnsi"/>
          <w:sz w:val="22"/>
          <w:szCs w:val="22"/>
          <w:highlight w:val="yellow"/>
          <w:lang w:eastAsia="zh-TW"/>
        </w:rPr>
        <w:t xml:space="preserve"> for reference</w:t>
      </w:r>
      <w:r w:rsidRPr="002A6A4E">
        <w:rPr>
          <w:rFonts w:asciiTheme="minorHAnsi" w:hAnsiTheme="minorHAnsi" w:cstheme="minorHAnsi"/>
          <w:sz w:val="22"/>
          <w:szCs w:val="22"/>
          <w:lang w:eastAsia="zh-TW"/>
        </w:rPr>
        <w:t>.</w:t>
      </w: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3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12694234" w:rsidR="007136EF" w:rsidRPr="002A6A4E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2"/>
          <w:szCs w:val="22"/>
        </w:rPr>
      </w:pPr>
      <w:r w:rsidRPr="002A6A4E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AE5DE1" w:rsidRPr="002A6A4E">
        <w:rPr>
          <w:rFonts w:asciiTheme="minorHAnsi" w:hAnsiTheme="minorHAnsi" w:cstheme="minorHAnsi"/>
          <w:sz w:val="22"/>
          <w:szCs w:val="22"/>
          <w:lang w:eastAsia="zh-TW"/>
        </w:rPr>
        <w:t>raise the following observation</w:t>
      </w:r>
      <w:r w:rsidR="00381A92" w:rsidRPr="002A6A4E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="00AE5DE1" w:rsidRPr="002A6A4E">
        <w:rPr>
          <w:rFonts w:asciiTheme="minorHAnsi" w:hAnsiTheme="minorHAnsi" w:cstheme="minorHAnsi"/>
          <w:sz w:val="22"/>
          <w:szCs w:val="22"/>
          <w:lang w:eastAsia="zh-TW"/>
        </w:rPr>
        <w:t xml:space="preserve"> and </w:t>
      </w:r>
      <w:r w:rsidRPr="002A6A4E">
        <w:rPr>
          <w:rFonts w:asciiTheme="minorHAnsi" w:hAnsiTheme="minorHAnsi" w:cstheme="minorHAnsi"/>
          <w:sz w:val="22"/>
          <w:szCs w:val="22"/>
        </w:rPr>
        <w:t>propos</w:t>
      </w:r>
      <w:r w:rsidR="00AE5DE1" w:rsidRPr="002A6A4E">
        <w:rPr>
          <w:rFonts w:asciiTheme="minorHAnsi" w:hAnsiTheme="minorHAnsi" w:cstheme="minorHAnsi"/>
          <w:sz w:val="22"/>
          <w:szCs w:val="22"/>
        </w:rPr>
        <w:t>al</w:t>
      </w:r>
      <w:r w:rsidR="00EA55F3">
        <w:rPr>
          <w:rFonts w:asciiTheme="minorHAnsi" w:hAnsiTheme="minorHAnsi" w:cstheme="minorHAnsi"/>
          <w:sz w:val="22"/>
          <w:szCs w:val="22"/>
        </w:rPr>
        <w:t>s</w:t>
      </w:r>
      <w:r w:rsidRPr="002A6A4E">
        <w:rPr>
          <w:rFonts w:asciiTheme="minorHAnsi" w:hAnsiTheme="minorHAnsi" w:cstheme="minorHAnsi"/>
          <w:sz w:val="22"/>
          <w:szCs w:val="22"/>
        </w:rPr>
        <w:t>:</w:t>
      </w:r>
    </w:p>
    <w:p w14:paraId="45AD7951" w14:textId="7DAB718C" w:rsidR="00455ADE" w:rsidRPr="004913A9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9C5DEB" w:rsidRPr="00587A4A">
        <w:rPr>
          <w:rFonts w:asciiTheme="minorHAnsi" w:hAnsiTheme="minorHAnsi" w:cstheme="minorHAnsi" w:hint="eastAsia"/>
          <w:b/>
          <w:sz w:val="22"/>
          <w:lang w:eastAsia="zh-TW"/>
        </w:rPr>
        <w:t>Af</w:t>
      </w:r>
      <w:r w:rsidR="009C5DEB" w:rsidRPr="00587A4A">
        <w:rPr>
          <w:rFonts w:asciiTheme="minorHAnsi" w:hAnsiTheme="minorHAnsi" w:cstheme="minorHAnsi"/>
          <w:b/>
          <w:sz w:val="22"/>
          <w:lang w:eastAsia="zh-TW"/>
        </w:rPr>
        <w:t xml:space="preserve">ter </w:t>
      </w:r>
      <w:r w:rsidR="009C5DEB">
        <w:rPr>
          <w:rFonts w:asciiTheme="minorHAnsi" w:hAnsiTheme="minorHAnsi" w:cstheme="minorHAnsi"/>
          <w:b/>
          <w:sz w:val="22"/>
          <w:lang w:eastAsia="zh-TW"/>
        </w:rPr>
        <w:t xml:space="preserve">being </w:t>
      </w:r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configured by </w:t>
      </w:r>
      <w:proofErr w:type="spellStart"/>
      <w:r w:rsidR="009C5DEB" w:rsidRPr="009C5DEB">
        <w:rPr>
          <w:rFonts w:asciiTheme="minorHAnsi" w:hAnsiTheme="minorHAnsi" w:cstheme="minorHAnsi"/>
          <w:b/>
          <w:bCs/>
          <w:sz w:val="22"/>
        </w:rPr>
        <w:t>gNB</w:t>
      </w:r>
      <w:proofErr w:type="spellEnd"/>
      <w:r w:rsidR="009C5DEB" w:rsidRPr="009C5DEB">
        <w:rPr>
          <w:rFonts w:asciiTheme="minorHAnsi" w:hAnsiTheme="minorHAnsi" w:cstheme="minorHAnsi"/>
          <w:b/>
          <w:bCs/>
          <w:sz w:val="22"/>
        </w:rPr>
        <w:t xml:space="preserve"> with PC5 Relay RLC channels for SRB2/DRBs</w:t>
      </w:r>
      <w:r w:rsidR="009C5DEB" w:rsidRPr="00587A4A">
        <w:rPr>
          <w:rFonts w:asciiTheme="minorHAnsi" w:hAnsiTheme="minorHAnsi" w:cstheme="minorHAnsi"/>
          <w:b/>
          <w:sz w:val="22"/>
        </w:rPr>
        <w:t>, a</w:t>
      </w:r>
      <w:r w:rsidR="009C5DEB">
        <w:rPr>
          <w:rFonts w:asciiTheme="minorHAnsi" w:hAnsiTheme="minorHAnsi" w:cstheme="minorHAnsi"/>
          <w:b/>
          <w:sz w:val="22"/>
        </w:rPr>
        <w:t xml:space="preserve"> L2</w:t>
      </w:r>
      <w:r w:rsidR="009C5DEB" w:rsidRPr="00587A4A">
        <w:rPr>
          <w:rFonts w:asciiTheme="minorHAnsi" w:hAnsiTheme="minorHAnsi" w:cstheme="minorHAnsi"/>
          <w:b/>
          <w:sz w:val="22"/>
        </w:rPr>
        <w:t xml:space="preserve"> Intermediate Relay UE provide</w:t>
      </w:r>
      <w:r w:rsidR="00741F46">
        <w:rPr>
          <w:rFonts w:asciiTheme="minorHAnsi" w:hAnsiTheme="minorHAnsi" w:cstheme="minorHAnsi"/>
          <w:b/>
          <w:sz w:val="22"/>
        </w:rPr>
        <w:t>s</w:t>
      </w:r>
      <w:r w:rsidR="009C5DEB" w:rsidRPr="00587A4A">
        <w:rPr>
          <w:rFonts w:asciiTheme="minorHAnsi" w:hAnsiTheme="minorHAnsi" w:cstheme="minorHAnsi"/>
          <w:b/>
          <w:sz w:val="22"/>
        </w:rPr>
        <w:t xml:space="preserve"> configurations of PC5 Relay RLC channels to its parent UE and/or its child UE for </w:t>
      </w:r>
      <w:r w:rsidR="009C5DEB" w:rsidRPr="00317BF5">
        <w:rPr>
          <w:rFonts w:asciiTheme="minorHAnsi" w:hAnsiTheme="minorHAnsi" w:cstheme="minorHAnsi"/>
          <w:b/>
          <w:bCs/>
          <w:sz w:val="22"/>
        </w:rPr>
        <w:t>upstream/downstream transmission</w:t>
      </w:r>
      <w:r w:rsidR="002A6A4E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</w:p>
    <w:p w14:paraId="3550A2C0" w14:textId="2B9809DB" w:rsidR="00455ADE" w:rsidRPr="00007D3B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B31AC0" w:rsidRPr="001E2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31AC0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RRC_IDLE/RRC_INACTIVE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detects </w:t>
      </w:r>
      <w:proofErr w:type="spellStart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B31AC0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B31AC0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 should be released </w:t>
      </w:r>
      <w:r w:rsidR="003C615C">
        <w:rPr>
          <w:rFonts w:ascii="Arial" w:hAnsi="Arial" w:cs="Arial"/>
          <w:b/>
          <w:bCs/>
          <w:color w:val="000000" w:themeColor="text1"/>
        </w:rPr>
        <w:t>in</w:t>
      </w:r>
      <w:r w:rsidR="003C615C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 w:rsidRPr="009C5DE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parent UE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>.</w:t>
      </w:r>
    </w:p>
    <w:p w14:paraId="70725489" w14:textId="1E087B7D" w:rsidR="00381A92" w:rsidRPr="00DC6386" w:rsidRDefault="00381A92" w:rsidP="00DC6386">
      <w:pPr>
        <w:snapToGrid w:val="0"/>
        <w:spacing w:afterLines="50" w:after="120" w:line="240" w:lineRule="atLeast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bookmarkEnd w:id="3"/>
    <w:p w14:paraId="664FE3D9" w14:textId="7F5186A3" w:rsidR="00455ADE" w:rsidRPr="00884D51" w:rsidRDefault="00455ADE" w:rsidP="00455AD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</w:t>
      </w:r>
      <w:r w:rsidR="00B4065F">
        <w:rPr>
          <w:rFonts w:asciiTheme="minorHAnsi" w:hAnsiTheme="minorHAnsi" w:cstheme="minorHAnsi"/>
          <w:b/>
          <w:sz w:val="22"/>
          <w:szCs w:val="22"/>
          <w:lang w:eastAsia="zh-TW"/>
        </w:rPr>
        <w:t>a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4164">
        <w:rPr>
          <w:rFonts w:asciiTheme="minorHAnsi" w:hAnsiTheme="minorHAnsi" w:cstheme="minorHAnsi"/>
          <w:b/>
          <w:bCs/>
          <w:sz w:val="22"/>
        </w:rPr>
        <w:t>W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 w:rsidR="004C4164">
        <w:rPr>
          <w:rFonts w:asciiTheme="minorHAnsi" w:hAnsiTheme="minorHAnsi" w:cstheme="minorHAnsi"/>
          <w:b/>
          <w:bCs/>
          <w:sz w:val="22"/>
        </w:rPr>
        <w:t>a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detects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SL RLF with its child UE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, </w:t>
      </w:r>
      <w:r w:rsidR="004C4164"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 w:rsidR="004C4164"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="004C4164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 w:rsidR="004C4164" w:rsidRPr="00587A4A">
        <w:rPr>
          <w:rFonts w:asciiTheme="minorHAnsi" w:hAnsiTheme="minorHAnsi" w:cstheme="minorHAnsi"/>
          <w:b/>
          <w:bCs/>
          <w:sz w:val="22"/>
        </w:rPr>
        <w:t>inform its parent UE to release a PC5 Relay RLC channel</w:t>
      </w:r>
      <w:r w:rsidR="004C4164">
        <w:rPr>
          <w:rFonts w:asciiTheme="minorHAnsi" w:hAnsiTheme="minorHAnsi" w:cstheme="minorHAnsi"/>
          <w:b/>
          <w:bCs/>
          <w:sz w:val="22"/>
        </w:rPr>
        <w:t xml:space="preserve"> provided by the </w:t>
      </w:r>
      <w:r w:rsidR="004C4164" w:rsidRPr="00587A4A">
        <w:rPr>
          <w:rFonts w:asciiTheme="minorHAnsi" w:hAnsiTheme="minorHAnsi" w:cstheme="minorHAnsi"/>
          <w:b/>
          <w:sz w:val="22"/>
        </w:rPr>
        <w:t>Intermediate Relay UE</w:t>
      </w:r>
      <w:r w:rsidR="004C4164" w:rsidRPr="00587A4A">
        <w:rPr>
          <w:rFonts w:asciiTheme="minorHAnsi" w:hAnsiTheme="minorHAnsi" w:cstheme="minorHAnsi"/>
          <w:b/>
          <w:bCs/>
          <w:sz w:val="22"/>
        </w:rPr>
        <w:t xml:space="preserve"> if there is no other SLRB associated with this PC5 Relay RLC channel</w:t>
      </w:r>
      <w:r w:rsidR="002A6A4E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16245626" w14:textId="01569EE1" w:rsidR="008F0930" w:rsidRPr="00587A4A" w:rsidRDefault="008F0930" w:rsidP="008F0930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b/>
          <w:bCs/>
          <w:sz w:val="22"/>
          <w:lang w:eastAsia="zh-TW"/>
        </w:rPr>
        <w:t>P</w:t>
      </w:r>
      <w:r>
        <w:rPr>
          <w:rFonts w:asciiTheme="minorHAnsi" w:hAnsiTheme="minorHAnsi" w:cstheme="minorHAnsi"/>
          <w:b/>
          <w:bCs/>
          <w:sz w:val="22"/>
          <w:lang w:eastAsia="zh-TW"/>
        </w:rPr>
        <w:t xml:space="preserve">roposal </w:t>
      </w:r>
      <w:r w:rsidR="00B4065F">
        <w:rPr>
          <w:rFonts w:asciiTheme="minorHAnsi" w:hAnsiTheme="minorHAnsi" w:cstheme="minorHAnsi"/>
          <w:b/>
          <w:bCs/>
          <w:sz w:val="22"/>
          <w:lang w:eastAsia="zh-TW"/>
        </w:rPr>
        <w:t>1b</w:t>
      </w:r>
      <w:r>
        <w:rPr>
          <w:rFonts w:asciiTheme="minorHAnsi" w:hAnsiTheme="minorHAnsi" w:cstheme="minorHAnsi"/>
          <w:b/>
          <w:bCs/>
          <w:sz w:val="22"/>
          <w:lang w:eastAsia="zh-TW"/>
        </w:rPr>
        <w:t xml:space="preserve">: </w:t>
      </w:r>
      <w:r>
        <w:rPr>
          <w:rFonts w:asciiTheme="minorHAnsi" w:hAnsiTheme="minorHAnsi" w:cstheme="minorHAnsi"/>
          <w:b/>
          <w:bCs/>
          <w:sz w:val="22"/>
        </w:rPr>
        <w:t>W</w:t>
      </w:r>
      <w:r w:rsidRPr="00587A4A">
        <w:rPr>
          <w:rFonts w:asciiTheme="minorHAnsi" w:hAnsiTheme="minorHAnsi" w:cstheme="minorHAnsi"/>
          <w:b/>
          <w:bCs/>
          <w:sz w:val="22"/>
        </w:rPr>
        <w:t xml:space="preserve">hen </w:t>
      </w:r>
      <w:r>
        <w:rPr>
          <w:rFonts w:asciiTheme="minorHAnsi" w:hAnsiTheme="minorHAnsi" w:cstheme="minorHAnsi"/>
          <w:b/>
          <w:bCs/>
          <w:sz w:val="22"/>
        </w:rPr>
        <w:t>a</w:t>
      </w:r>
      <w:r w:rsidRPr="00587A4A">
        <w:rPr>
          <w:rFonts w:asciiTheme="minorHAnsi" w:hAnsiTheme="minorHAnsi" w:cstheme="minorHAnsi"/>
          <w:b/>
          <w:bCs/>
          <w:sz w:val="22"/>
        </w:rPr>
        <w:t xml:space="preserve"> L2 Intermediate U2N Relay UE </w:t>
      </w:r>
      <w:r>
        <w:rPr>
          <w:rFonts w:asciiTheme="minorHAnsi" w:hAnsiTheme="minorHAnsi" w:cstheme="minorHAnsi"/>
          <w:b/>
          <w:bCs/>
          <w:sz w:val="22"/>
        </w:rPr>
        <w:t xml:space="preserve">detects </w:t>
      </w:r>
      <w:r w:rsidRPr="00587A4A">
        <w:rPr>
          <w:rFonts w:asciiTheme="minorHAnsi" w:hAnsiTheme="minorHAnsi" w:cstheme="minorHAnsi"/>
          <w:b/>
          <w:bCs/>
          <w:sz w:val="22"/>
        </w:rPr>
        <w:t>SL RLF with its parent UE</w:t>
      </w:r>
      <w:r>
        <w:rPr>
          <w:rFonts w:asciiTheme="minorHAnsi" w:hAnsiTheme="minorHAnsi" w:cstheme="minorHAnsi"/>
          <w:b/>
          <w:bCs/>
          <w:sz w:val="22"/>
        </w:rPr>
        <w:t xml:space="preserve">, </w:t>
      </w:r>
      <w:r>
        <w:rPr>
          <w:rFonts w:asciiTheme="minorHAnsi" w:hAnsiTheme="minorHAnsi" w:cstheme="minorHAnsi" w:hint="eastAsia"/>
          <w:b/>
          <w:bCs/>
          <w:sz w:val="22"/>
          <w:lang w:eastAsia="zh-TW"/>
        </w:rPr>
        <w:t>t</w:t>
      </w:r>
      <w:r>
        <w:rPr>
          <w:rFonts w:asciiTheme="minorHAnsi" w:hAnsiTheme="minorHAnsi" w:cstheme="minorHAnsi"/>
          <w:b/>
          <w:bCs/>
          <w:sz w:val="22"/>
          <w:lang w:eastAsia="zh-TW"/>
        </w:rPr>
        <w:t>he</w:t>
      </w:r>
      <w:r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</w:t>
      </w:r>
      <w:r>
        <w:rPr>
          <w:rFonts w:asciiTheme="minorHAnsi" w:hAnsiTheme="minorHAnsi" w:cstheme="minorHAnsi"/>
          <w:b/>
          <w:bCs/>
          <w:sz w:val="22"/>
        </w:rPr>
        <w:t xml:space="preserve">send notification to its </w:t>
      </w:r>
      <w:r>
        <w:rPr>
          <w:rFonts w:asciiTheme="minorHAnsi" w:hAnsiTheme="minorHAnsi" w:cstheme="minorHAnsi"/>
          <w:b/>
          <w:bCs/>
          <w:sz w:val="22"/>
          <w:lang w:eastAsia="zh-TW"/>
        </w:rPr>
        <w:t>child UE(s)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="00B4065F" w:rsidRPr="00B4065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1D5B3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FFS: which </w:t>
      </w:r>
      <w:proofErr w:type="spellStart"/>
      <w:r w:rsidR="001D5B3D" w:rsidRPr="00E90870">
        <w:rPr>
          <w:rFonts w:asciiTheme="minorHAnsi" w:eastAsia="微軟正黑體" w:hAnsiTheme="minorHAnsi" w:cstheme="minorHAnsi"/>
          <w:b/>
          <w:bCs/>
          <w:i/>
          <w:iCs/>
          <w:color w:val="000000" w:themeColor="text1"/>
          <w:sz w:val="22"/>
          <w:szCs w:val="22"/>
          <w:lang w:eastAsia="zh-TW"/>
        </w:rPr>
        <w:t>indicationType</w:t>
      </w:r>
      <w:proofErr w:type="spellEnd"/>
      <w:r w:rsidR="001D5B3D">
        <w:rPr>
          <w:rFonts w:asciiTheme="minorHAnsi" w:eastAsia="微軟正黑體" w:hAnsiTheme="minorHAnsi" w:cstheme="minorHAnsi"/>
          <w:b/>
          <w:bCs/>
          <w:i/>
          <w:iCs/>
          <w:color w:val="000000" w:themeColor="text1"/>
          <w:sz w:val="22"/>
          <w:szCs w:val="22"/>
          <w:lang w:eastAsia="zh-TW"/>
        </w:rPr>
        <w:t xml:space="preserve"> </w:t>
      </w:r>
      <w:r w:rsidR="001D5B3D" w:rsidRPr="001D5B3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is used</w:t>
      </w:r>
      <w:r w:rsidR="001D5B3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677B8186" w14:textId="2ABEE62C" w:rsidR="004C4164" w:rsidRPr="00215DA4" w:rsidRDefault="004C4164" w:rsidP="004C4164">
      <w:pPr>
        <w:snapToGrid w:val="0"/>
        <w:spacing w:afterLines="100" w:after="24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hen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</w:t>
      </w:r>
      <w:r w:rsidR="00B31AC0" w:rsidRPr="001E24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RRC_IDLE/RRC_INACTIVE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detects </w:t>
      </w:r>
      <w:proofErr w:type="spellStart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radio link failure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with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its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the</w:t>
      </w:r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L2 Intermediate U2N Relay UE should initiate the Remote UE information for NR </w:t>
      </w:r>
      <w:proofErr w:type="spellStart"/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sidelink</w:t>
      </w:r>
      <w:proofErr w:type="spellEnd"/>
      <w:r w:rsidR="00B31AC0" w:rsidRPr="002A6A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communication procedure to its parent UE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to release 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the required SIB(s) and the related Paging information associated with </w:t>
      </w:r>
      <w:r w:rsidR="00B31A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the child</w:t>
      </w:r>
      <w:r w:rsidR="00B31AC0" w:rsidRPr="00CF7F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UE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388CD883" w14:textId="4E6FEB62" w:rsidR="00960463" w:rsidRPr="004C4164" w:rsidRDefault="00960463" w:rsidP="00410B74">
      <w:pPr>
        <w:pStyle w:val="B1"/>
        <w:ind w:left="0" w:firstLine="0"/>
        <w:rPr>
          <w:rFonts w:eastAsia="Batang"/>
        </w:rPr>
      </w:pPr>
    </w:p>
    <w:p w14:paraId="18066F61" w14:textId="1563168C" w:rsidR="00916384" w:rsidRDefault="00916384" w:rsidP="00916384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p w14:paraId="4954B5F3" w14:textId="7F415157" w:rsidR="006A03E8" w:rsidRPr="006A03E8" w:rsidRDefault="00916384" w:rsidP="00410B74">
      <w:pPr>
        <w:pStyle w:val="B1"/>
        <w:ind w:left="0" w:firstLine="0"/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226D22">
        <w:rPr>
          <w:rFonts w:asciiTheme="minorHAnsi" w:hAnsiTheme="minorHAnsi" w:cstheme="minorHAnsi"/>
          <w:color w:val="000000" w:themeColor="text1"/>
          <w:sz w:val="22"/>
          <w:szCs w:val="22"/>
        </w:rPr>
        <w:t>TS 38.331</w:t>
      </w:r>
      <w:r w:rsidR="00226D22">
        <w:rPr>
          <w:rFonts w:asciiTheme="minorHAnsi" w:hAnsiTheme="minorHAnsi" w:cstheme="minorHAnsi"/>
          <w:sz w:val="22"/>
          <w:szCs w:val="22"/>
        </w:rPr>
        <w:t xml:space="preserve"> v18.6.0, NR; Radio Resource Control (RRC) protocol specification (Release 18)</w:t>
      </w:r>
    </w:p>
    <w:p w14:paraId="383B7B79" w14:textId="29FA937D" w:rsidR="00831517" w:rsidRPr="00831517" w:rsidRDefault="006A03E8" w:rsidP="00831517">
      <w:pPr>
        <w:pStyle w:val="B1"/>
        <w:ind w:left="0" w:firstLine="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="Arial" w:hAnsi="Arial" w:cs="Arial"/>
        </w:rPr>
        <w:t xml:space="preserve">[2] </w:t>
      </w:r>
      <w:r w:rsidR="00831517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R2-250XXXX</w:t>
      </w:r>
      <w:r w:rsidR="0083151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831517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Running RRC CR for </w:t>
      </w:r>
      <w:r w:rsidR="00831517" w:rsidRPr="00831517">
        <w:rPr>
          <w:rFonts w:asciiTheme="minorHAnsi" w:hAnsiTheme="minorHAnsi" w:cstheme="minorHAnsi"/>
          <w:sz w:val="22"/>
          <w:szCs w:val="22"/>
        </w:rPr>
        <w:t>Multi-hop U2N Relay in TS 38.300</w:t>
      </w:r>
    </w:p>
    <w:p w14:paraId="04CCD637" w14:textId="77777777" w:rsidR="004910B4" w:rsidRDefault="00831517" w:rsidP="006A03E8">
      <w:pPr>
        <w:pStyle w:val="B1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[3] </w:t>
      </w:r>
      <w:r w:rsidR="004910B4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R2-250XXXX</w:t>
      </w:r>
      <w:r w:rsidR="004910B4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4910B4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Running CR for R19 </w:t>
      </w:r>
      <w:proofErr w:type="spellStart"/>
      <w:r w:rsidR="004910B4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Multihop</w:t>
      </w:r>
      <w:proofErr w:type="spellEnd"/>
      <w:r w:rsidR="004910B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U2N </w:t>
      </w:r>
      <w:r w:rsidR="004910B4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Relay</w:t>
      </w:r>
      <w:r w:rsidR="004910B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TS 38.300</w:t>
      </w:r>
    </w:p>
    <w:p w14:paraId="73FE63E5" w14:textId="295A9AFE" w:rsidR="006A03E8" w:rsidRPr="004910B4" w:rsidRDefault="004910B4">
      <w:pPr>
        <w:pStyle w:val="B1"/>
        <w:ind w:left="0" w:firstLine="0"/>
        <w:rPr>
          <w:lang w:eastAsia="zh-TW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[4] </w:t>
      </w:r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R2-250XXXX</w:t>
      </w:r>
      <w:r w:rsidR="00226D2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Running RRC CR for R19 </w:t>
      </w:r>
      <w:proofErr w:type="spellStart"/>
      <w:r w:rsidR="00226D22" w:rsidRPr="00226D22">
        <w:rPr>
          <w:rFonts w:asciiTheme="minorHAnsi" w:hAnsiTheme="minorHAnsi" w:cstheme="minorHAnsi"/>
          <w:color w:val="000000" w:themeColor="text1"/>
          <w:sz w:val="22"/>
          <w:szCs w:val="22"/>
        </w:rPr>
        <w:t>Multihop_SL_Relay</w:t>
      </w:r>
      <w:proofErr w:type="spellEnd"/>
    </w:p>
    <w:p w14:paraId="2B6ED584" w14:textId="39E6DBC9" w:rsidR="002A6A4E" w:rsidRDefault="002A6A4E" w:rsidP="00DC6386">
      <w:pPr>
        <w:pStyle w:val="1"/>
        <w:tabs>
          <w:tab w:val="left" w:pos="709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ab/>
        <w:t>Annex: Text Proposal</w:t>
      </w:r>
    </w:p>
    <w:p w14:paraId="57FFCCC3" w14:textId="77777777" w:rsidR="001E246A" w:rsidRPr="000050A4" w:rsidRDefault="001E246A" w:rsidP="001E246A">
      <w:pPr>
        <w:pStyle w:val="5"/>
        <w:snapToGrid w:val="0"/>
        <w:spacing w:afterLines="50" w:after="120" w:line="240" w:lineRule="atLeast"/>
        <w:ind w:left="1276" w:hanging="1276"/>
        <w:rPr>
          <w:rFonts w:eastAsia="MS Mincho" w:cs="Arial"/>
          <w:b/>
          <w:bCs/>
          <w:sz w:val="24"/>
          <w:szCs w:val="24"/>
        </w:rPr>
      </w:pPr>
      <w:bookmarkStart w:id="4" w:name="_Toc60777027"/>
      <w:bookmarkStart w:id="5" w:name="_Toc193445837"/>
      <w:bookmarkStart w:id="6" w:name="_Toc193451642"/>
      <w:bookmarkStart w:id="7" w:name="_Toc193462910"/>
      <w:bookmarkStart w:id="8" w:name="_Toc201295197"/>
      <w:bookmarkStart w:id="9" w:name="_Toc193445866"/>
      <w:bookmarkStart w:id="10" w:name="_Toc193451671"/>
      <w:bookmarkStart w:id="11" w:name="_Toc193462940"/>
      <w:bookmarkStart w:id="12" w:name="_Toc201295227"/>
      <w:bookmarkStart w:id="13" w:name="_Hlk203484526"/>
      <w:r w:rsidRPr="000050A4">
        <w:rPr>
          <w:rFonts w:cs="Arial"/>
          <w:sz w:val="24"/>
          <w:szCs w:val="24"/>
          <w:lang w:eastAsia="ko-KR"/>
        </w:rPr>
        <w:t>5.8</w:t>
      </w:r>
      <w:r w:rsidRPr="000050A4">
        <w:rPr>
          <w:rFonts w:eastAsia="MS Mincho" w:cs="Arial"/>
          <w:sz w:val="24"/>
          <w:szCs w:val="24"/>
        </w:rPr>
        <w:t>.9.1.2</w:t>
      </w:r>
      <w:proofErr w:type="gramStart"/>
      <w:r w:rsidRPr="000050A4">
        <w:rPr>
          <w:rFonts w:eastAsia="MS Mincho" w:cs="Arial"/>
          <w:sz w:val="24"/>
          <w:szCs w:val="24"/>
        </w:rPr>
        <w:tab/>
      </w:r>
      <w:r>
        <w:rPr>
          <w:rFonts w:asciiTheme="minorEastAsia" w:eastAsiaTheme="minorEastAsia" w:hAnsiTheme="minorEastAsia" w:cs="Arial" w:hint="eastAsia"/>
          <w:sz w:val="24"/>
          <w:szCs w:val="24"/>
        </w:rPr>
        <w:t xml:space="preserve">  </w:t>
      </w:r>
      <w:r w:rsidRPr="000050A4">
        <w:rPr>
          <w:rFonts w:eastAsia="MS Mincho" w:cs="Arial"/>
          <w:sz w:val="24"/>
          <w:szCs w:val="24"/>
        </w:rPr>
        <w:t>Actions</w:t>
      </w:r>
      <w:proofErr w:type="gramEnd"/>
      <w:r w:rsidRPr="000050A4">
        <w:rPr>
          <w:rFonts w:eastAsia="MS Mincho" w:cs="Arial"/>
          <w:sz w:val="24"/>
          <w:szCs w:val="24"/>
        </w:rPr>
        <w:t xml:space="preserve"> related to transmission of </w:t>
      </w:r>
      <w:proofErr w:type="spellStart"/>
      <w:r w:rsidRPr="000050A4">
        <w:rPr>
          <w:rFonts w:eastAsia="MS Mincho" w:cs="Arial"/>
          <w:i/>
          <w:sz w:val="24"/>
          <w:szCs w:val="24"/>
        </w:rPr>
        <w:t>RRCReconfigurationSidelink</w:t>
      </w:r>
      <w:proofErr w:type="spellEnd"/>
      <w:r w:rsidRPr="000050A4">
        <w:rPr>
          <w:rFonts w:eastAsia="MS Mincho" w:cs="Arial"/>
          <w:sz w:val="24"/>
          <w:szCs w:val="24"/>
        </w:rPr>
        <w:t xml:space="preserve"> message</w:t>
      </w:r>
      <w:bookmarkEnd w:id="4"/>
      <w:bookmarkEnd w:id="5"/>
      <w:bookmarkEnd w:id="6"/>
      <w:bookmarkEnd w:id="7"/>
      <w:bookmarkEnd w:id="8"/>
    </w:p>
    <w:p w14:paraId="0B5F3CB2" w14:textId="77777777" w:rsidR="001E246A" w:rsidRPr="000050A4" w:rsidRDefault="001E246A" w:rsidP="001E246A">
      <w:pPr>
        <w:snapToGrid w:val="0"/>
        <w:spacing w:afterLines="50" w:after="120" w:line="240" w:lineRule="atLeast"/>
      </w:pPr>
      <w:r w:rsidRPr="000050A4">
        <w:t xml:space="preserve">The UE shall set the contents of </w:t>
      </w:r>
      <w:proofErr w:type="spellStart"/>
      <w:r w:rsidRPr="000050A4">
        <w:rPr>
          <w:rFonts w:eastAsia="MS Mincho"/>
          <w:i/>
        </w:rPr>
        <w:t>RRCReconfigurationSidelink</w:t>
      </w:r>
      <w:proofErr w:type="spellEnd"/>
      <w:r w:rsidRPr="000050A4">
        <w:t xml:space="preserve"> message as follows:</w:t>
      </w:r>
    </w:p>
    <w:p w14:paraId="5FA822B2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</w:t>
      </w:r>
      <w:proofErr w:type="spellStart"/>
      <w:r w:rsidRPr="00EE6E73">
        <w:t>sidelink</w:t>
      </w:r>
      <w:proofErr w:type="spellEnd"/>
      <w:r w:rsidRPr="00EE6E73">
        <w:t xml:space="preserve"> DRB that is to be released, according to clause 5.8.9.1a.1.1, due to configuration by </w:t>
      </w:r>
      <w:r w:rsidRPr="00EE6E73">
        <w:rPr>
          <w:rFonts w:eastAsia="Batang"/>
          <w:i/>
          <w:noProof/>
        </w:rPr>
        <w:t>sl-ConfigDedicatedNR,</w:t>
      </w:r>
      <w:r w:rsidRPr="00EE6E73">
        <w:rPr>
          <w:lang w:eastAsia="x-none"/>
        </w:rPr>
        <w:t xml:space="preserve"> </w:t>
      </w:r>
      <w:r w:rsidRPr="00EE6E73">
        <w:rPr>
          <w:rFonts w:eastAsia="Batang"/>
          <w:i/>
          <w:noProof/>
        </w:rPr>
        <w:t>SIB12</w:t>
      </w:r>
      <w:r w:rsidRPr="00EE6E73">
        <w:rPr>
          <w:rFonts w:eastAsia="Batang"/>
          <w:noProof/>
        </w:rPr>
        <w:t>,</w:t>
      </w:r>
      <w:r w:rsidRPr="00EE6E73">
        <w:rPr>
          <w:rFonts w:eastAsia="Batang"/>
          <w:i/>
          <w:noProof/>
        </w:rPr>
        <w:t xml:space="preserve"> SidelinkPreconfigNR</w:t>
      </w:r>
      <w:r w:rsidRPr="00EE6E73">
        <w:rPr>
          <w:rFonts w:eastAsia="Batang"/>
          <w:noProof/>
        </w:rPr>
        <w:t>, by upper layers, or due to end-to-end sidelink DRB release</w:t>
      </w:r>
      <w:r w:rsidRPr="00EE6E73">
        <w:t>:</w:t>
      </w:r>
    </w:p>
    <w:p w14:paraId="5048030B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set the entry</w:t>
      </w:r>
      <w:r w:rsidRPr="00EE6E73">
        <w:rPr>
          <w:i/>
        </w:rPr>
        <w:t xml:space="preserve"> </w:t>
      </w:r>
      <w:r w:rsidRPr="00EE6E73">
        <w:t xml:space="preserve">included in the </w:t>
      </w:r>
      <w:proofErr w:type="spellStart"/>
      <w:r w:rsidRPr="00EE6E73">
        <w:rPr>
          <w:i/>
        </w:rPr>
        <w:t>slrb-ConfigToReleaseList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75A9AAEA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</w:t>
      </w:r>
      <w:proofErr w:type="spellStart"/>
      <w:r w:rsidRPr="00EE6E73">
        <w:t>sidelink</w:t>
      </w:r>
      <w:proofErr w:type="spellEnd"/>
      <w:r w:rsidRPr="00EE6E73">
        <w:t xml:space="preserve"> DRB that is to be established or modified, according to clause 5.8.9.1a.2.1, due to</w:t>
      </w:r>
      <w:r w:rsidRPr="00EE6E73">
        <w:rPr>
          <w:rFonts w:eastAsia="Batang"/>
          <w:noProof/>
        </w:rPr>
        <w:t xml:space="preserve"> receiving </w:t>
      </w:r>
      <w:r w:rsidRPr="00EE6E73">
        <w:rPr>
          <w:rFonts w:eastAsia="Batang"/>
          <w:i/>
          <w:noProof/>
        </w:rPr>
        <w:t>sl-ConfigDedicatedNR,</w:t>
      </w:r>
      <w:r w:rsidRPr="00EE6E73">
        <w:rPr>
          <w:lang w:eastAsia="x-none"/>
        </w:rPr>
        <w:t xml:space="preserve"> </w:t>
      </w:r>
      <w:r w:rsidRPr="00EE6E73">
        <w:rPr>
          <w:rFonts w:eastAsia="Batang"/>
          <w:i/>
          <w:noProof/>
        </w:rPr>
        <w:t>SIB12</w:t>
      </w:r>
      <w:r w:rsidRPr="00EE6E73">
        <w:rPr>
          <w:rFonts w:eastAsia="Batang"/>
          <w:noProof/>
        </w:rPr>
        <w:t xml:space="preserve"> or</w:t>
      </w:r>
      <w:r w:rsidRPr="00EE6E73">
        <w:rPr>
          <w:rFonts w:eastAsia="Batang"/>
          <w:i/>
          <w:noProof/>
        </w:rPr>
        <w:t xml:space="preserve"> SidelinkPreconfigNR</w:t>
      </w:r>
      <w:r w:rsidRPr="00EE6E73">
        <w:t>:</w:t>
      </w:r>
    </w:p>
    <w:p w14:paraId="090EBEC2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2&gt;</w:t>
      </w:r>
      <w:r w:rsidRPr="00EE6E73">
        <w:rPr>
          <w:lang w:eastAsia="zh-TW"/>
        </w:rPr>
        <w:tab/>
        <w:t xml:space="preserve">if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a per-hop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(</w:t>
      </w:r>
      <w:proofErr w:type="gramStart"/>
      <w:r w:rsidRPr="00EE6E73">
        <w:rPr>
          <w:lang w:eastAsia="zh-TW"/>
        </w:rPr>
        <w:t>i.e.</w:t>
      </w:r>
      <w:proofErr w:type="gramEnd"/>
      <w:r w:rsidRPr="00EE6E73">
        <w:rPr>
          <w:lang w:eastAsia="zh-TW"/>
        </w:rPr>
        <w:t xml:space="preserve"> the UE is performing NR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communication with a peer UE without via a L2 U2U Relay UE):</w:t>
      </w:r>
    </w:p>
    <w:p w14:paraId="15B8D3BF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3&gt;</w:t>
      </w:r>
      <w:r w:rsidRPr="00EE6E73">
        <w:rPr>
          <w:lang w:eastAsia="zh-TW"/>
        </w:rPr>
        <w:tab/>
        <w:t xml:space="preserve">if a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to be established:</w:t>
      </w:r>
    </w:p>
    <w:p w14:paraId="6EA013DC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4&gt;</w:t>
      </w:r>
      <w:r w:rsidRPr="00EE6E73">
        <w:rPr>
          <w:lang w:eastAsia="zh-TW"/>
        </w:rPr>
        <w:tab/>
        <w:t xml:space="preserve">assign a new logical channel identity for the logical channel to be </w:t>
      </w:r>
      <w:r w:rsidRPr="00EE6E73">
        <w:rPr>
          <w:lang w:eastAsia="ko-KR"/>
        </w:rPr>
        <w:t>associated</w:t>
      </w:r>
      <w:r w:rsidRPr="00EE6E73">
        <w:rPr>
          <w:lang w:eastAsia="zh-TW"/>
        </w:rPr>
        <w:t xml:space="preserve"> with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and set </w:t>
      </w:r>
      <w:r w:rsidRPr="00EE6E73">
        <w:rPr>
          <w:i/>
          <w:iCs/>
          <w:lang w:eastAsia="zh-TW"/>
        </w:rPr>
        <w:t xml:space="preserve">sl-MAC-LogicalChannelConfigPC5 </w:t>
      </w:r>
      <w:r w:rsidRPr="00EE6E73">
        <w:rPr>
          <w:lang w:eastAsia="zh-TW"/>
        </w:rPr>
        <w:t xml:space="preserve">in the </w:t>
      </w:r>
      <w:r w:rsidRPr="00EE6E73">
        <w:rPr>
          <w:i/>
          <w:iCs/>
          <w:lang w:eastAsia="zh-TW"/>
        </w:rPr>
        <w:t xml:space="preserve">SLRB-Config </w:t>
      </w:r>
      <w:r w:rsidRPr="00EE6E73">
        <w:rPr>
          <w:lang w:eastAsia="zh-TW"/>
        </w:rPr>
        <w:t>to include the new logical channel identity;</w:t>
      </w:r>
    </w:p>
    <w:p w14:paraId="0E26D816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SLRB-Config</w:t>
      </w:r>
      <w:r w:rsidRPr="00EE6E73">
        <w:t xml:space="preserve"> included in the </w:t>
      </w:r>
      <w:proofErr w:type="spellStart"/>
      <w:r w:rsidRPr="00EE6E73">
        <w:rPr>
          <w:i/>
        </w:rPr>
        <w:t>slrb-ConfigToAddModList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</w:rPr>
        <w:t>sl-RadioBearerConfig</w:t>
      </w:r>
      <w:proofErr w:type="spellEnd"/>
      <w:r w:rsidRPr="00EE6E73">
        <w:t xml:space="preserve"> and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033C6C88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2&gt;</w:t>
      </w:r>
      <w:r w:rsidRPr="00EE6E73">
        <w:rPr>
          <w:lang w:eastAsia="zh-TW"/>
        </w:rPr>
        <w:tab/>
        <w:t xml:space="preserve">else if the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is an end-to-end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 (</w:t>
      </w:r>
      <w:proofErr w:type="gramStart"/>
      <w:r w:rsidRPr="00EE6E73">
        <w:rPr>
          <w:lang w:eastAsia="zh-TW"/>
        </w:rPr>
        <w:t>i.e.</w:t>
      </w:r>
      <w:proofErr w:type="gramEnd"/>
      <w:r w:rsidRPr="00EE6E73">
        <w:rPr>
          <w:lang w:eastAsia="zh-TW"/>
        </w:rPr>
        <w:t xml:space="preserve"> the UE is acting as a L2 U2U Remote UE, and configure peer L2 U2U Remote UE with end-to-end SDAP and PDCP):</w:t>
      </w:r>
    </w:p>
    <w:p w14:paraId="401C5B26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rPr>
          <w:lang w:eastAsia="zh-TW"/>
        </w:rPr>
        <w:t>3&gt;</w:t>
      </w:r>
      <w:r w:rsidRPr="00EE6E73">
        <w:rPr>
          <w:lang w:eastAsia="zh-TW"/>
        </w:rPr>
        <w:tab/>
      </w:r>
      <w:r w:rsidRPr="00EE6E73">
        <w:t xml:space="preserve">set the </w:t>
      </w:r>
      <w:r w:rsidRPr="00EE6E73">
        <w:rPr>
          <w:i/>
        </w:rPr>
        <w:t>SLRB-Config</w:t>
      </w:r>
      <w:r w:rsidRPr="00EE6E73">
        <w:t xml:space="preserve"> (excluding </w:t>
      </w:r>
      <w:r w:rsidRPr="00EE6E73">
        <w:rPr>
          <w:i/>
          <w:iCs/>
        </w:rPr>
        <w:t>sl-RLC-ConfigPC5</w:t>
      </w:r>
      <w:r w:rsidRPr="00EE6E73">
        <w:t xml:space="preserve"> and </w:t>
      </w:r>
      <w:r w:rsidRPr="00EE6E73">
        <w:rPr>
          <w:i/>
          <w:iCs/>
        </w:rPr>
        <w:t>sl-MAC-LogicalChannelConfigPC5</w:t>
      </w:r>
      <w:r w:rsidRPr="00EE6E73">
        <w:t xml:space="preserve">) included in the </w:t>
      </w:r>
      <w:proofErr w:type="spellStart"/>
      <w:r w:rsidRPr="00EE6E73">
        <w:rPr>
          <w:i/>
        </w:rPr>
        <w:t>slrb-ConfigToAddModList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</w:rPr>
        <w:t>sl-RadioBearerConfig</w:t>
      </w:r>
      <w:proofErr w:type="spellEnd"/>
      <w:r w:rsidRPr="00EE6E73">
        <w:t xml:space="preserve"> corresponding to the </w:t>
      </w:r>
      <w:proofErr w:type="spellStart"/>
      <w:r w:rsidRPr="00EE6E73">
        <w:t>sidelink</w:t>
      </w:r>
      <w:proofErr w:type="spellEnd"/>
      <w:r w:rsidRPr="00EE6E73">
        <w:t xml:space="preserve"> DRB;</w:t>
      </w:r>
    </w:p>
    <w:p w14:paraId="1AE18E1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additional </w:t>
      </w:r>
      <w:proofErr w:type="spellStart"/>
      <w:r w:rsidRPr="00EE6E73">
        <w:t>sidelink</w:t>
      </w:r>
      <w:proofErr w:type="spellEnd"/>
      <w:r w:rsidRPr="00EE6E73">
        <w:t xml:space="preserve"> RLC bearer that is to be released, according to clause 5.8.9.1a.5.1, due to configuration by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, </w:t>
      </w:r>
      <w:r w:rsidRPr="00EE6E73">
        <w:rPr>
          <w:i/>
          <w:iCs/>
        </w:rPr>
        <w:t>SIB12</w:t>
      </w:r>
      <w:r w:rsidRPr="00EE6E73">
        <w:t xml:space="preserve">,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 xml:space="preserve"> or by upper layers:</w:t>
      </w:r>
    </w:p>
    <w:p w14:paraId="5A13AA5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entry included in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BearerToReleaseList</w:t>
      </w:r>
      <w:proofErr w:type="spellEnd"/>
      <w:r w:rsidRPr="00EE6E73">
        <w:t xml:space="preserve"> corresponding to the additional </w:t>
      </w:r>
      <w:proofErr w:type="spellStart"/>
      <w:r w:rsidRPr="00EE6E73">
        <w:t>sidelink</w:t>
      </w:r>
      <w:proofErr w:type="spellEnd"/>
      <w:r w:rsidRPr="00EE6E73">
        <w:t xml:space="preserve"> RLC bearer;</w:t>
      </w:r>
    </w:p>
    <w:p w14:paraId="3F7AC417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additional </w:t>
      </w:r>
      <w:proofErr w:type="spellStart"/>
      <w:r w:rsidRPr="00EE6E73">
        <w:t>sidelink</w:t>
      </w:r>
      <w:proofErr w:type="spellEnd"/>
      <w:r w:rsidRPr="00EE6E73">
        <w:t xml:space="preserve"> RLC bearer that is to be established or modified, according to clause 5.8.9.1a.6.1, due to receiving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, </w:t>
      </w:r>
      <w:r w:rsidRPr="00EE6E73">
        <w:rPr>
          <w:i/>
          <w:iCs/>
        </w:rPr>
        <w:t>SIB12</w:t>
      </w:r>
      <w:r w:rsidRPr="00EE6E73">
        <w:t xml:space="preserve"> or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>:</w:t>
      </w:r>
    </w:p>
    <w:p w14:paraId="63C18331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an additional </w:t>
      </w:r>
      <w:proofErr w:type="spellStart"/>
      <w:r w:rsidRPr="00EE6E73">
        <w:t>sidelink</w:t>
      </w:r>
      <w:proofErr w:type="spellEnd"/>
      <w:r w:rsidRPr="00EE6E73">
        <w:t xml:space="preserve"> RLC bearer is to be established:</w:t>
      </w:r>
    </w:p>
    <w:p w14:paraId="11D2CAAA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assign a new logical channel identity for the logical channel to be associated with the additional </w:t>
      </w:r>
      <w:proofErr w:type="spellStart"/>
      <w:r w:rsidRPr="00EE6E73">
        <w:t>sidelink</w:t>
      </w:r>
      <w:proofErr w:type="spellEnd"/>
      <w:r w:rsidRPr="00EE6E73">
        <w:t xml:space="preserve"> RLC bearer and set </w:t>
      </w:r>
      <w:r w:rsidRPr="00EE6E73">
        <w:rPr>
          <w:i/>
          <w:iCs/>
        </w:rPr>
        <w:t>sl-MAC-LogicalChannelConfigPC5</w:t>
      </w:r>
      <w:r w:rsidRPr="00EE6E73">
        <w:t xml:space="preserve"> in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to include the new logical channel identity;</w:t>
      </w:r>
    </w:p>
    <w:p w14:paraId="5EB5A9C2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included in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BearerToAddModList</w:t>
      </w:r>
      <w:proofErr w:type="spellEnd"/>
      <w:r w:rsidRPr="00EE6E73">
        <w:t xml:space="preserve">, according to the received </w:t>
      </w:r>
      <w:proofErr w:type="spellStart"/>
      <w:r w:rsidRPr="00EE6E73">
        <w:rPr>
          <w:i/>
          <w:iCs/>
        </w:rPr>
        <w:t>sl-RadioBearerConfig</w:t>
      </w:r>
      <w:proofErr w:type="spellEnd"/>
      <w:r w:rsidRPr="00EE6E73">
        <w:t xml:space="preserve"> and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BearerConfig</w:t>
      </w:r>
      <w:proofErr w:type="spellEnd"/>
      <w:r w:rsidRPr="00EE6E73">
        <w:t xml:space="preserve"> corresponding to the additional </w:t>
      </w:r>
      <w:proofErr w:type="spellStart"/>
      <w:r w:rsidRPr="00EE6E73">
        <w:t>sidelink</w:t>
      </w:r>
      <w:proofErr w:type="spellEnd"/>
      <w:r w:rsidRPr="00EE6E73">
        <w:t xml:space="preserve"> RLC bearer;</w:t>
      </w:r>
    </w:p>
    <w:p w14:paraId="7A3E54AF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carrier that is to be released, according to clause 5.8.9.1b.1.1:</w:t>
      </w:r>
    </w:p>
    <w:p w14:paraId="4443BC4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include the corresponding </w:t>
      </w:r>
      <w:proofErr w:type="spellStart"/>
      <w:r w:rsidRPr="00EE6E73">
        <w:t>sidelink</w:t>
      </w:r>
      <w:proofErr w:type="spellEnd"/>
      <w:r w:rsidRPr="00EE6E73">
        <w:t xml:space="preserve"> carrier in the </w:t>
      </w:r>
      <w:proofErr w:type="spellStart"/>
      <w:r w:rsidRPr="00EE6E73">
        <w:rPr>
          <w:i/>
          <w:iCs/>
        </w:rPr>
        <w:t>sl-CarrierToReleaseList</w:t>
      </w:r>
      <w:proofErr w:type="spellEnd"/>
      <w:r w:rsidRPr="00EE6E73">
        <w:t>;</w:t>
      </w:r>
    </w:p>
    <w:p w14:paraId="759ACFA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carrier that is to be added, according to clause 5.8.9.1b.2.1:</w:t>
      </w:r>
    </w:p>
    <w:p w14:paraId="4F1C132D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include the corresponding </w:t>
      </w:r>
      <w:proofErr w:type="spellStart"/>
      <w:r w:rsidRPr="00EE6E73">
        <w:t>sidelink</w:t>
      </w:r>
      <w:proofErr w:type="spellEnd"/>
      <w:r w:rsidRPr="00EE6E73">
        <w:t xml:space="preserve"> carrier in the </w:t>
      </w:r>
      <w:proofErr w:type="spellStart"/>
      <w:r w:rsidRPr="00EE6E73">
        <w:rPr>
          <w:i/>
          <w:iCs/>
        </w:rPr>
        <w:t>sl-CarrierToAddModList</w:t>
      </w:r>
      <w:proofErr w:type="spellEnd"/>
      <w:r w:rsidRPr="00EE6E73">
        <w:t>;</w:t>
      </w:r>
    </w:p>
    <w:p w14:paraId="03188E7A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</w:rPr>
        <w:t>sl-MeasConfig</w:t>
      </w:r>
      <w:proofErr w:type="spellEnd"/>
      <w:r w:rsidRPr="00EE6E73">
        <w:t xml:space="preserve"> as follows:</w:t>
      </w:r>
    </w:p>
    <w:p w14:paraId="601E8BBA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frequency used for NR </w:t>
      </w:r>
      <w:proofErr w:type="spellStart"/>
      <w:r w:rsidRPr="00EE6E73">
        <w:t>sidelink</w:t>
      </w:r>
      <w:proofErr w:type="spellEnd"/>
      <w:r w:rsidRPr="00EE6E73">
        <w:t xml:space="preserve"> communication is included in </w:t>
      </w:r>
      <w:proofErr w:type="spellStart"/>
      <w:r w:rsidRPr="00EE6E73">
        <w:rPr>
          <w:i/>
          <w:iCs/>
        </w:rPr>
        <w:t>sl-FreqInfoToAddModList</w:t>
      </w:r>
      <w:proofErr w:type="spellEnd"/>
      <w:r w:rsidRPr="00EE6E73">
        <w:t>/</w:t>
      </w:r>
      <w:proofErr w:type="spellStart"/>
      <w:r w:rsidRPr="00EE6E73">
        <w:rPr>
          <w:i/>
          <w:iCs/>
        </w:rPr>
        <w:t>sl-FreqInfoToAddModListExt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 message or included in </w:t>
      </w:r>
      <w:proofErr w:type="spellStart"/>
      <w:r w:rsidRPr="00EE6E73">
        <w:rPr>
          <w:i/>
          <w:iCs/>
        </w:rPr>
        <w:t>sl-ConfigCommonNR</w:t>
      </w:r>
      <w:proofErr w:type="spellEnd"/>
      <w:r w:rsidRPr="00EE6E73">
        <w:t xml:space="preserve"> within SIB12:</w:t>
      </w:r>
    </w:p>
    <w:p w14:paraId="0EE33B43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>if UE is in RRC_CONNECTED:</w:t>
      </w:r>
    </w:p>
    <w:p w14:paraId="3E6537E8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lastRenderedPageBreak/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measurement configuration information for this destination;</w:t>
      </w:r>
    </w:p>
    <w:p w14:paraId="4C1E8C75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>if UE is in RRC_IDLE or RRC_INACTIVE:</w:t>
      </w:r>
    </w:p>
    <w:p w14:paraId="4AFF41CA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measurement configuration received from </w:t>
      </w:r>
      <w:r w:rsidRPr="00EE6E73">
        <w:rPr>
          <w:i/>
          <w:iCs/>
        </w:rPr>
        <w:t>SIB12</w:t>
      </w:r>
      <w:r w:rsidRPr="00EE6E73">
        <w:t>;</w:t>
      </w:r>
    </w:p>
    <w:p w14:paraId="3D8BC1B1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else:</w:t>
      </w:r>
    </w:p>
    <w:p w14:paraId="35927EF0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sl-MeasConfig</w:t>
      </w:r>
      <w:proofErr w:type="spellEnd"/>
      <w:r w:rsidRPr="00EE6E73">
        <w:t xml:space="preserve"> according to the </w:t>
      </w:r>
      <w:proofErr w:type="spellStart"/>
      <w:r w:rsidRPr="00EE6E73">
        <w:rPr>
          <w:i/>
          <w:iCs/>
        </w:rPr>
        <w:t>sl-MeasPreConfig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SidelinkPreconfigNR</w:t>
      </w:r>
      <w:proofErr w:type="spellEnd"/>
      <w:r w:rsidRPr="00EE6E73">
        <w:t>;</w:t>
      </w:r>
    </w:p>
    <w:p w14:paraId="501C9CA5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</w:t>
      </w:r>
      <w:proofErr w:type="spellStart"/>
      <w:r w:rsidRPr="00EE6E73">
        <w:rPr>
          <w:i/>
        </w:rPr>
        <w:t>LatencyBoundIUC</w:t>
      </w:r>
      <w:proofErr w:type="spellEnd"/>
      <w:r w:rsidRPr="00EE6E73">
        <w:rPr>
          <w:i/>
        </w:rPr>
        <w:t>-Report;</w:t>
      </w:r>
    </w:p>
    <w:p w14:paraId="74B24F8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start timer T400 for the destination;</w:t>
      </w:r>
    </w:p>
    <w:p w14:paraId="77A1522B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-CSI-RS-Config</w:t>
      </w:r>
      <w:r w:rsidRPr="00EE6E73">
        <w:t>;</w:t>
      </w:r>
    </w:p>
    <w:p w14:paraId="02DA25F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</w:t>
      </w:r>
      <w:proofErr w:type="spellStart"/>
      <w:r w:rsidRPr="00EE6E73">
        <w:rPr>
          <w:i/>
          <w:iCs/>
        </w:rPr>
        <w:t>LatencyBoundCSI</w:t>
      </w:r>
      <w:proofErr w:type="spellEnd"/>
      <w:r w:rsidRPr="00EE6E73">
        <w:rPr>
          <w:i/>
          <w:iCs/>
        </w:rPr>
        <w:t>-Report</w:t>
      </w:r>
      <w:r w:rsidRPr="00EE6E73">
        <w:t>;</w:t>
      </w:r>
    </w:p>
    <w:p w14:paraId="05EE852B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sl-ResetConfig</w:t>
      </w:r>
      <w:proofErr w:type="spellEnd"/>
      <w:r w:rsidRPr="00EE6E73">
        <w:t>;</w:t>
      </w:r>
    </w:p>
    <w:p w14:paraId="2A776458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1:</w:t>
      </w:r>
      <w:r w:rsidRPr="00EE6E73">
        <w:tab/>
        <w:t xml:space="preserve">Whether/how to set the parameters included in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</w:t>
      </w:r>
      <w:proofErr w:type="spellStart"/>
      <w:r w:rsidRPr="00EE6E73">
        <w:rPr>
          <w:i/>
        </w:rPr>
        <w:t>LatencyBoundIUC</w:t>
      </w:r>
      <w:proofErr w:type="spellEnd"/>
      <w:r w:rsidRPr="00EE6E73">
        <w:rPr>
          <w:i/>
        </w:rPr>
        <w:t>-Report</w:t>
      </w:r>
      <w:r w:rsidRPr="00EE6E73">
        <w:t xml:space="preserve">,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-CSI-RS-Config</w:t>
      </w:r>
      <w:r w:rsidRPr="00EE6E73">
        <w:t xml:space="preserve">,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</w:t>
      </w:r>
      <w:proofErr w:type="spellStart"/>
      <w:r w:rsidRPr="00EE6E73">
        <w:rPr>
          <w:i/>
          <w:iCs/>
        </w:rPr>
        <w:t>LatencyBoundCSI</w:t>
      </w:r>
      <w:proofErr w:type="spellEnd"/>
      <w:r w:rsidRPr="00EE6E73">
        <w:rPr>
          <w:i/>
          <w:iCs/>
        </w:rPr>
        <w:t>-Report</w:t>
      </w:r>
      <w:r w:rsidRPr="00EE6E73">
        <w:t xml:space="preserve"> and </w:t>
      </w:r>
      <w:proofErr w:type="spellStart"/>
      <w:r w:rsidRPr="00EE6E73">
        <w:rPr>
          <w:i/>
          <w:iCs/>
        </w:rPr>
        <w:t>sl-ResetConfig</w:t>
      </w:r>
      <w:proofErr w:type="spellEnd"/>
      <w:r w:rsidRPr="00EE6E73">
        <w:t xml:space="preserve"> is up to UE implementation.</w:t>
      </w:r>
    </w:p>
    <w:p w14:paraId="41514466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set the </w:t>
      </w:r>
      <w:r w:rsidRPr="00EE6E73">
        <w:rPr>
          <w:i/>
        </w:rPr>
        <w:t>sl-DRX-ConfigUC-PC5</w:t>
      </w:r>
      <w:r w:rsidRPr="00EE6E73">
        <w:t xml:space="preserve"> as follows:</w:t>
      </w:r>
    </w:p>
    <w:p w14:paraId="65B9CFBC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frequency used for NR </w:t>
      </w:r>
      <w:proofErr w:type="spellStart"/>
      <w:r w:rsidRPr="00EE6E73">
        <w:t>sidelink</w:t>
      </w:r>
      <w:proofErr w:type="spellEnd"/>
      <w:r w:rsidRPr="00EE6E73">
        <w:t xml:space="preserve"> communication is included in </w:t>
      </w:r>
      <w:proofErr w:type="spellStart"/>
      <w:r w:rsidRPr="00EE6E73">
        <w:rPr>
          <w:i/>
          <w:iCs/>
        </w:rPr>
        <w:t>sl-FreqInfoToAddModList</w:t>
      </w:r>
      <w:proofErr w:type="spellEnd"/>
      <w:r w:rsidRPr="00EE6E73">
        <w:t>/</w:t>
      </w:r>
      <w:proofErr w:type="spellStart"/>
      <w:r w:rsidRPr="00EE6E73">
        <w:rPr>
          <w:i/>
          <w:iCs/>
        </w:rPr>
        <w:t>sl-FreqInfoToAddModListExt</w:t>
      </w:r>
      <w:proofErr w:type="spellEnd"/>
      <w:r w:rsidRPr="00EE6E73">
        <w:t xml:space="preserve">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 message or included in </w:t>
      </w:r>
      <w:proofErr w:type="spellStart"/>
      <w:r w:rsidRPr="00EE6E73">
        <w:rPr>
          <w:i/>
          <w:iCs/>
        </w:rPr>
        <w:t>sl-ConfigCommonNR</w:t>
      </w:r>
      <w:proofErr w:type="spellEnd"/>
      <w:r w:rsidRPr="00EE6E73">
        <w:t xml:space="preserve"> within </w:t>
      </w:r>
      <w:r w:rsidRPr="00EE6E73">
        <w:rPr>
          <w:i/>
        </w:rPr>
        <w:t>SIB12</w:t>
      </w:r>
      <w:r w:rsidRPr="00EE6E73">
        <w:t>:</w:t>
      </w:r>
    </w:p>
    <w:p w14:paraId="24635D2E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if UE is in RRC_CONNECTED and if </w:t>
      </w:r>
      <w:proofErr w:type="spellStart"/>
      <w:r w:rsidRPr="00EE6E73">
        <w:rPr>
          <w:i/>
        </w:rPr>
        <w:t>sl-ScheduledConfig</w:t>
      </w:r>
      <w:proofErr w:type="spellEnd"/>
      <w:r w:rsidRPr="00EE6E73">
        <w:t xml:space="preserve"> is included in </w:t>
      </w:r>
      <w:proofErr w:type="spellStart"/>
      <w:r w:rsidRPr="00EE6E73">
        <w:rPr>
          <w:i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</w:rPr>
        <w:t>RRCReconfiguration</w:t>
      </w:r>
      <w:proofErr w:type="spellEnd"/>
      <w:r w:rsidRPr="00EE6E73">
        <w:t>:</w:t>
      </w:r>
    </w:p>
    <w:p w14:paraId="12FA672F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r w:rsidRPr="00EE6E73">
        <w:rPr>
          <w:i/>
          <w:iCs/>
        </w:rPr>
        <w:t>sl-DRX-ConfigUC-PC5</w:t>
      </w:r>
      <w:r w:rsidRPr="00EE6E73">
        <w:t xml:space="preserve"> according to stored NR </w:t>
      </w:r>
      <w:proofErr w:type="spellStart"/>
      <w:r w:rsidRPr="00EE6E73">
        <w:t>sidelink</w:t>
      </w:r>
      <w:proofErr w:type="spellEnd"/>
      <w:r w:rsidRPr="00EE6E73">
        <w:t xml:space="preserve"> DRX configuration information for this destination;</w:t>
      </w:r>
    </w:p>
    <w:p w14:paraId="2B5535C4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2:</w:t>
      </w:r>
      <w:r w:rsidRPr="00EE6E73">
        <w:tab/>
        <w:t>If UE is in RRC_IDLE or in RRC_INACTIVE or out of coverage, or in RRC_CONNECTED and</w:t>
      </w:r>
      <w:r w:rsidRPr="00EE6E73">
        <w:rPr>
          <w:i/>
          <w:iCs/>
        </w:rPr>
        <w:t xml:space="preserve">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-UE-</w:t>
      </w:r>
      <w:proofErr w:type="spellStart"/>
      <w:r w:rsidRPr="00EE6E73">
        <w:rPr>
          <w:i/>
          <w:iCs/>
        </w:rPr>
        <w:t>SelectedConfig</w:t>
      </w:r>
      <w:proofErr w:type="spellEnd"/>
      <w:r w:rsidRPr="00EE6E73">
        <w:t xml:space="preserve"> is included in </w:t>
      </w:r>
      <w:proofErr w:type="spellStart"/>
      <w:r w:rsidRPr="00EE6E73">
        <w:rPr>
          <w:i/>
          <w:iCs/>
        </w:rPr>
        <w:t>sl-ConfigDedicatedNR</w:t>
      </w:r>
      <w:proofErr w:type="spellEnd"/>
      <w:r w:rsidRPr="00EE6E73">
        <w:t xml:space="preserve"> within </w:t>
      </w:r>
      <w:proofErr w:type="spellStart"/>
      <w:r w:rsidRPr="00EE6E73">
        <w:rPr>
          <w:i/>
          <w:iCs/>
        </w:rPr>
        <w:t>RRCReconfiguration</w:t>
      </w:r>
      <w:proofErr w:type="spellEnd"/>
      <w:r w:rsidRPr="00EE6E73">
        <w:t xml:space="preserve">, it is up to UE implementation to set the </w:t>
      </w:r>
      <w:r w:rsidRPr="00EE6E73">
        <w:rPr>
          <w:i/>
        </w:rPr>
        <w:t>sl-DRX-ConfigUC-PC5</w:t>
      </w:r>
      <w:r w:rsidRPr="00EE6E73">
        <w:t>.</w:t>
      </w:r>
    </w:p>
    <w:p w14:paraId="7EFC62D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 xml:space="preserve">for each PC5 Relay RLC channel that is to be released due to configuration by </w:t>
      </w:r>
      <w:r w:rsidRPr="00EE6E73">
        <w:rPr>
          <w:rFonts w:eastAsia="Batang"/>
          <w:i/>
          <w:noProof/>
        </w:rPr>
        <w:t>sl-ConfigDedicatedNR</w:t>
      </w:r>
      <w:r w:rsidRPr="00EE6E73">
        <w:t>:</w:t>
      </w:r>
    </w:p>
    <w:p w14:paraId="3367B1C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ChannelID</w:t>
      </w:r>
      <w:proofErr w:type="spellEnd"/>
      <w:r w:rsidRPr="00EE6E73">
        <w:t xml:space="preserve"> corresponding to the PC5 Relay RLC channel in the </w:t>
      </w:r>
      <w:r w:rsidRPr="00EE6E73">
        <w:rPr>
          <w:i/>
        </w:rPr>
        <w:t>sl-RLC-ChannelToReleaseListPC5</w:t>
      </w:r>
      <w:r w:rsidRPr="00EE6E73">
        <w:t>;</w:t>
      </w:r>
    </w:p>
    <w:p w14:paraId="2C1B4468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for each PC5 Relay RLC channel that is to be established or modified due to</w:t>
      </w:r>
      <w:r w:rsidRPr="00EE6E73">
        <w:rPr>
          <w:rFonts w:eastAsia="Batang"/>
          <w:noProof/>
        </w:rPr>
        <w:t xml:space="preserve"> receiving </w:t>
      </w:r>
      <w:r w:rsidRPr="00EE6E73">
        <w:rPr>
          <w:rFonts w:eastAsia="Batang"/>
          <w:i/>
          <w:noProof/>
        </w:rPr>
        <w:t>sl-ConfigDedicatedNR</w:t>
      </w:r>
      <w:r w:rsidRPr="00EE6E73">
        <w:t>:</w:t>
      </w:r>
    </w:p>
    <w:p w14:paraId="2D1C16F5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2&gt;</w:t>
      </w:r>
      <w:r w:rsidRPr="00EE6E73">
        <w:rPr>
          <w:rFonts w:eastAsia="Malgun Gothic"/>
          <w:lang w:eastAsia="zh-TW"/>
        </w:rPr>
        <w:tab/>
        <w:t xml:space="preserve">if a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is to be established:</w:t>
      </w:r>
    </w:p>
    <w:p w14:paraId="29A9924B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EE6E73">
        <w:rPr>
          <w:rFonts w:eastAsia="Malgun Gothic"/>
          <w:lang w:eastAsia="ko-KR"/>
        </w:rPr>
        <w:t>associated</w:t>
      </w:r>
      <w:r w:rsidRPr="00EE6E73">
        <w:rPr>
          <w:rFonts w:eastAsia="Malgun Gothic"/>
          <w:lang w:eastAsia="zh-TW"/>
        </w:rPr>
        <w:t xml:space="preserve"> with the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and set </w:t>
      </w:r>
      <w:r w:rsidRPr="00EE6E73">
        <w:rPr>
          <w:rFonts w:eastAsia="Malgun Gothic"/>
          <w:i/>
          <w:iCs/>
          <w:lang w:eastAsia="zh-TW"/>
        </w:rPr>
        <w:t xml:space="preserve">sl-MAC-LogicalChannelConfigPC5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>SL-RLC-ChannelConfig</w:t>
      </w:r>
      <w:r w:rsidRPr="00EE6E73">
        <w:rPr>
          <w:rFonts w:eastAsia="SimSun"/>
          <w:i/>
        </w:rPr>
        <w:t>PC5</w:t>
      </w:r>
      <w:r w:rsidRPr="00EE6E73">
        <w:rPr>
          <w:rFonts w:eastAsia="Malgun Gothic"/>
          <w:i/>
          <w:iCs/>
          <w:lang w:eastAsia="zh-TW"/>
        </w:rPr>
        <w:t xml:space="preserve"> </w:t>
      </w:r>
      <w:r w:rsidRPr="00EE6E73">
        <w:rPr>
          <w:rFonts w:eastAsia="Malgun Gothic"/>
          <w:lang w:eastAsia="zh-TW"/>
        </w:rPr>
        <w:t>to include the new logical channel identity;</w:t>
      </w:r>
    </w:p>
    <w:p w14:paraId="695E0030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received </w:t>
      </w:r>
      <w:r w:rsidRPr="00EE6E73">
        <w:rPr>
          <w:i/>
          <w:iCs/>
        </w:rPr>
        <w:t>SL</w:t>
      </w:r>
      <w:r w:rsidRPr="00EE6E73">
        <w:rPr>
          <w:i/>
        </w:rPr>
        <w:t>-RLC-</w:t>
      </w:r>
      <w:proofErr w:type="spellStart"/>
      <w:r w:rsidRPr="00EE6E73">
        <w:rPr>
          <w:i/>
        </w:rPr>
        <w:t>ChannelConfig</w:t>
      </w:r>
      <w:proofErr w:type="spellEnd"/>
      <w:r w:rsidRPr="00EE6E73">
        <w:t xml:space="preserve"> corresponding to the PC5 Relay RLC channel, including setting </w:t>
      </w:r>
      <w:r w:rsidRPr="00EE6E73">
        <w:rPr>
          <w:i/>
        </w:rPr>
        <w:t>sl-RLC-ChannelID-PC5</w:t>
      </w:r>
      <w:r w:rsidRPr="00EE6E73">
        <w:t xml:space="preserve"> to the same value of </w:t>
      </w:r>
      <w:proofErr w:type="spellStart"/>
      <w:r w:rsidRPr="00EE6E73">
        <w:rPr>
          <w:i/>
        </w:rPr>
        <w:t>sl</w:t>
      </w:r>
      <w:proofErr w:type="spellEnd"/>
      <w:r w:rsidRPr="00EE6E73">
        <w:rPr>
          <w:i/>
        </w:rPr>
        <w:t>-RLC-</w:t>
      </w:r>
      <w:proofErr w:type="spellStart"/>
      <w:r w:rsidRPr="00EE6E73">
        <w:rPr>
          <w:i/>
        </w:rPr>
        <w:t>ChannelID</w:t>
      </w:r>
      <w:proofErr w:type="spellEnd"/>
      <w:r w:rsidRPr="00EE6E73">
        <w:t xml:space="preserve"> received in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ChannelConfig</w:t>
      </w:r>
      <w:proofErr w:type="spellEnd"/>
      <w:r w:rsidRPr="00EE6E73">
        <w:t>;</w:t>
      </w:r>
    </w:p>
    <w:p w14:paraId="563A3370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operating as a L2 U2N Relay UE:</w:t>
      </w:r>
    </w:p>
    <w:p w14:paraId="11D42F26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 xml:space="preserve">if the destination UE is a L2 U2N Remote UE that requested the SFN-DFN offset in a previous </w:t>
      </w:r>
      <w:proofErr w:type="spellStart"/>
      <w:r w:rsidRPr="00EE6E73">
        <w:rPr>
          <w:i/>
          <w:iCs/>
        </w:rPr>
        <w:t>RemoteUEInformationSidelink</w:t>
      </w:r>
      <w:proofErr w:type="spellEnd"/>
      <w:r w:rsidRPr="00EE6E73">
        <w:t xml:space="preserve"> message:</w:t>
      </w:r>
    </w:p>
    <w:p w14:paraId="14218805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if the SFN-DFN offset has changed since a previous transmission of the </w:t>
      </w:r>
      <w:proofErr w:type="spellStart"/>
      <w:r w:rsidRPr="00EE6E73">
        <w:rPr>
          <w:i/>
          <w:iCs/>
        </w:rPr>
        <w:t>RRCReconfigurationSidelink</w:t>
      </w:r>
      <w:proofErr w:type="spellEnd"/>
      <w:r w:rsidRPr="00EE6E73">
        <w:t xml:space="preserve"> message, or no previous transmission of the </w:t>
      </w:r>
      <w:proofErr w:type="spellStart"/>
      <w:r w:rsidRPr="00EE6E73">
        <w:rPr>
          <w:i/>
          <w:iCs/>
        </w:rPr>
        <w:t>RRCReconfigurationSidelink</w:t>
      </w:r>
      <w:proofErr w:type="spellEnd"/>
      <w:r w:rsidRPr="00EE6E73">
        <w:t xml:space="preserve"> message has occurred since the reception of the </w:t>
      </w:r>
      <w:proofErr w:type="spellStart"/>
      <w:r w:rsidRPr="00EE6E73">
        <w:rPr>
          <w:i/>
          <w:iCs/>
        </w:rPr>
        <w:t>RemoteUEInformationSidelink</w:t>
      </w:r>
      <w:proofErr w:type="spellEnd"/>
      <w:r w:rsidRPr="00EE6E73">
        <w:t xml:space="preserve"> message:</w:t>
      </w:r>
    </w:p>
    <w:p w14:paraId="656BD8AB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</w:pPr>
      <w:r w:rsidRPr="00EE6E73">
        <w:t>4&gt;</w:t>
      </w:r>
      <w:r w:rsidRPr="00EE6E73">
        <w:tab/>
        <w:t xml:space="preserve">set the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-SFN-DFN-Offset</w:t>
      </w:r>
      <w:r w:rsidRPr="00EE6E73">
        <w:t xml:space="preserve"> according to the relation between the SFN timeline of the </w:t>
      </w:r>
      <w:proofErr w:type="spellStart"/>
      <w:r w:rsidRPr="00EE6E73">
        <w:t>PCell</w:t>
      </w:r>
      <w:proofErr w:type="spellEnd"/>
      <w:r w:rsidRPr="00EE6E73">
        <w:t xml:space="preserve"> and the DFN timeline;</w:t>
      </w:r>
    </w:p>
    <w:p w14:paraId="75640271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Relay UE, and if the procedure is initiated to configure local ID pair to a connected L2 U2U Remote UE:</w:t>
      </w:r>
    </w:p>
    <w:p w14:paraId="18BE9F97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lastRenderedPageBreak/>
        <w:t>2&gt;</w:t>
      </w:r>
      <w:r w:rsidRPr="00EE6E73">
        <w:tab/>
        <w:t>if the local ID pair is to be assigned or modified for an end-to-end PC5 connection, and if the per-hop PC5-RRC connection with this L2 U2U Remote UE and the per-hop PC5-RRC connection with its peer L2 U2U Remote UE are successfully established</w:t>
      </w:r>
      <w:r w:rsidRPr="00EE6E73">
        <w:rPr>
          <w:lang w:eastAsia="zh-TW"/>
        </w:rPr>
        <w:t>:</w:t>
      </w:r>
    </w:p>
    <w:p w14:paraId="63FD251E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lang w:eastAsia="zh-TW"/>
        </w:rPr>
      </w:pPr>
      <w:r w:rsidRPr="00EE6E73">
        <w:t>3&gt;</w:t>
      </w:r>
      <w:r w:rsidRPr="00EE6E73">
        <w:tab/>
        <w:t xml:space="preserve">include an entry in </w:t>
      </w:r>
      <w:proofErr w:type="spellStart"/>
      <w:r w:rsidRPr="00EE6E73">
        <w:rPr>
          <w:i/>
        </w:rPr>
        <w:t>sl-LocalID-PairList</w:t>
      </w:r>
      <w:proofErr w:type="spellEnd"/>
      <w:r w:rsidRPr="00EE6E73">
        <w:t>, and set the fields as below:</w:t>
      </w:r>
    </w:p>
    <w:p w14:paraId="0185D1C2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4&gt;</w:t>
      </w:r>
      <w:r w:rsidRPr="00EE6E73">
        <w:rPr>
          <w:lang w:eastAsia="zh-TW"/>
        </w:rPr>
        <w:tab/>
        <w:t>set</w:t>
      </w:r>
      <w:r w:rsidRPr="00EE6E73">
        <w:rPr>
          <w:i/>
          <w:lang w:eastAsia="zh-TW"/>
        </w:rPr>
        <w:t xml:space="preserve"> sl-RemoteUE-L2Identity</w:t>
      </w:r>
      <w:r w:rsidRPr="00EE6E73">
        <w:rPr>
          <w:lang w:eastAsia="zh-TW"/>
        </w:rPr>
        <w:t xml:space="preserve"> to the source L2 ID of this L2 U2U Remote UE, and set</w:t>
      </w:r>
      <w:r w:rsidRPr="00EE6E73">
        <w:rPr>
          <w:i/>
          <w:lang w:eastAsia="zh-TW"/>
        </w:rPr>
        <w:t xml:space="preserve"> </w:t>
      </w:r>
      <w:proofErr w:type="spellStart"/>
      <w:r w:rsidRPr="00EE6E73">
        <w:rPr>
          <w:i/>
          <w:lang w:eastAsia="zh-TW"/>
        </w:rPr>
        <w:t>sl-RemoteUE-LocalIdentity</w:t>
      </w:r>
      <w:proofErr w:type="spellEnd"/>
      <w:r w:rsidRPr="00EE6E73">
        <w:rPr>
          <w:i/>
          <w:lang w:eastAsia="zh-TW"/>
        </w:rPr>
        <w:t xml:space="preserve"> </w:t>
      </w:r>
      <w:r w:rsidRPr="00EE6E73">
        <w:rPr>
          <w:lang w:eastAsia="zh-TW"/>
        </w:rPr>
        <w:t>to include the new local UE ID assigned to this L2 U2U Remote UE, in the</w:t>
      </w:r>
      <w:r w:rsidRPr="00EE6E73">
        <w:rPr>
          <w:i/>
          <w:lang w:eastAsia="zh-TW"/>
        </w:rPr>
        <w:t xml:space="preserve"> SL-SRAP-ConfigPC5</w:t>
      </w:r>
      <w:r w:rsidRPr="00EE6E73">
        <w:rPr>
          <w:lang w:eastAsia="zh-TW"/>
        </w:rPr>
        <w:t>;</w:t>
      </w:r>
    </w:p>
    <w:p w14:paraId="05CCBB7F" w14:textId="77777777" w:rsidR="001E246A" w:rsidRPr="00EE6E73" w:rsidRDefault="001E246A" w:rsidP="001E246A">
      <w:pPr>
        <w:pStyle w:val="B4"/>
        <w:snapToGrid w:val="0"/>
        <w:spacing w:afterLines="50" w:after="120" w:line="240" w:lineRule="atLeast"/>
        <w:rPr>
          <w:lang w:eastAsia="zh-TW"/>
        </w:rPr>
      </w:pPr>
      <w:r w:rsidRPr="00EE6E73">
        <w:rPr>
          <w:lang w:eastAsia="zh-TW"/>
        </w:rPr>
        <w:t>4&gt;</w:t>
      </w:r>
      <w:r w:rsidRPr="00EE6E73">
        <w:rPr>
          <w:lang w:eastAsia="zh-TW"/>
        </w:rPr>
        <w:tab/>
        <w:t xml:space="preserve">set </w:t>
      </w:r>
      <w:r w:rsidRPr="00EE6E73">
        <w:rPr>
          <w:i/>
          <w:lang w:eastAsia="zh-TW"/>
        </w:rPr>
        <w:t>sl-PeerRemoteUE-L2Identity</w:t>
      </w:r>
      <w:r w:rsidRPr="00EE6E73">
        <w:rPr>
          <w:lang w:eastAsia="zh-TW"/>
        </w:rPr>
        <w:t xml:space="preserve"> to the </w:t>
      </w:r>
      <w:r w:rsidRPr="00EE6E73">
        <w:rPr>
          <w:rFonts w:eastAsia="SimSun"/>
        </w:rPr>
        <w:t>source</w:t>
      </w:r>
      <w:r w:rsidRPr="00EE6E73">
        <w:rPr>
          <w:lang w:eastAsia="zh-TW"/>
        </w:rPr>
        <w:t xml:space="preserve"> L2 ID of the peer L2 U2U Remote UE, and set </w:t>
      </w:r>
      <w:proofErr w:type="spellStart"/>
      <w:r w:rsidRPr="00EE6E73">
        <w:rPr>
          <w:i/>
          <w:lang w:eastAsia="zh-TW"/>
        </w:rPr>
        <w:t>sl-PeerRemoteUE-LocalIdentity</w:t>
      </w:r>
      <w:proofErr w:type="spellEnd"/>
      <w:r w:rsidRPr="00EE6E73">
        <w:rPr>
          <w:lang w:eastAsia="zh-TW"/>
        </w:rPr>
        <w:t xml:space="preserve"> to include the new local UE ID assigned to the peer L2 U2U Remote UE, in the </w:t>
      </w:r>
      <w:r w:rsidRPr="00EE6E73">
        <w:rPr>
          <w:i/>
          <w:lang w:eastAsia="zh-TW"/>
        </w:rPr>
        <w:t>SL-SRAP-ConfigPC5</w:t>
      </w:r>
      <w:r w:rsidRPr="00EE6E73">
        <w:rPr>
          <w:lang w:eastAsia="zh-TW"/>
        </w:rPr>
        <w:t>;</w:t>
      </w:r>
    </w:p>
    <w:p w14:paraId="1A41BD93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Remote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the procedure is initiated to release the first hop PC5 Relay RLC channel of an end-to-end </w:t>
      </w:r>
      <w:proofErr w:type="spellStart"/>
      <w:r w:rsidRPr="00EE6E73">
        <w:t>sidelink</w:t>
      </w:r>
      <w:proofErr w:type="spellEnd"/>
      <w:r w:rsidRPr="00EE6E73">
        <w:t xml:space="preserve"> DRB to the connected L2 U2U Relay UE (i.e. Rx UE) according to clause 5.8.9.7.1; or</w:t>
      </w:r>
    </w:p>
    <w:p w14:paraId="6712657B" w14:textId="77777777" w:rsidR="001E246A" w:rsidRDefault="001E246A" w:rsidP="001E246A">
      <w:pPr>
        <w:pStyle w:val="B1"/>
        <w:snapToGrid w:val="0"/>
        <w:spacing w:afterLines="50" w:after="120" w:line="240" w:lineRule="atLeast"/>
        <w:rPr>
          <w:ins w:id="14" w:author="Richard Kuo(郭豊旗)" w:date="2025-07-17T16:58:00Z"/>
        </w:rPr>
      </w:pPr>
      <w:r w:rsidRPr="00EE6E73">
        <w:t>1&gt;</w:t>
      </w:r>
      <w:r w:rsidRPr="00EE6E73">
        <w:tab/>
        <w:t>if the UE is acting as L2 U2U Relay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the procedure is initiated to release the second hop PC5 Relay RLC channel of an end-to-end </w:t>
      </w:r>
      <w:proofErr w:type="spellStart"/>
      <w:r w:rsidRPr="00EE6E73">
        <w:t>sidelink</w:t>
      </w:r>
      <w:proofErr w:type="spellEnd"/>
      <w:r w:rsidRPr="00EE6E73">
        <w:t xml:space="preserve"> DRB to the connected L2 U2U Remote UE (i.e. Rx UE) according to clause 5.8.9.7.1</w:t>
      </w:r>
      <w:del w:id="15" w:author="Richard Kuo(郭豊旗)" w:date="2025-07-17T16:59:00Z">
        <w:r w:rsidRPr="00EE6E73" w:rsidDel="00356CF0">
          <w:delText>:</w:delText>
        </w:r>
      </w:del>
      <w:ins w:id="16" w:author="Richard Kuo(郭豊旗)" w:date="2025-07-17T16:59:00Z">
        <w:r>
          <w:t>; or</w:t>
        </w:r>
      </w:ins>
    </w:p>
    <w:p w14:paraId="47CC1FA4" w14:textId="7890EB5D" w:rsidR="001E246A" w:rsidRPr="00356CF0" w:rsidRDefault="001E246A" w:rsidP="001E246A">
      <w:pPr>
        <w:pStyle w:val="B1"/>
        <w:snapToGrid w:val="0"/>
        <w:spacing w:afterLines="50" w:after="120" w:line="240" w:lineRule="atLeast"/>
      </w:pPr>
      <w:ins w:id="17" w:author="Richard Kuo(郭豊旗)" w:date="2025-07-17T16:59:00Z">
        <w:r w:rsidRPr="00EE6E73">
          <w:t>1&gt;</w:t>
        </w:r>
        <w:r w:rsidRPr="00EE6E73">
          <w:tab/>
          <w:t xml:space="preserve">if the UE is acting as </w:t>
        </w:r>
      </w:ins>
      <w:ins w:id="18" w:author="Richard Kuo(郭豊旗)" w:date="2025-07-17T17:01:00Z">
        <w:r w:rsidRPr="00EE6E73">
          <w:t xml:space="preserve">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</w:t>
        </w:r>
      </w:ins>
      <w:ins w:id="19" w:author="Richard Kuo(郭豊旗)" w:date="2025-07-17T16:59:00Z">
        <w:r w:rsidRPr="00EE6E73">
          <w:t xml:space="preserve"> (</w:t>
        </w:r>
        <w:proofErr w:type="gramStart"/>
        <w:r w:rsidRPr="00EE6E73">
          <w:t>i.e.</w:t>
        </w:r>
        <w:proofErr w:type="gramEnd"/>
        <w:r w:rsidRPr="00EE6E73">
          <w:t xml:space="preserve"> Tx UE) and the procedure is initiated to release the PC5 Relay RLC channel to the connected UE (i.e. Rx UE) according to clause 5.8.9.7.1:</w:t>
        </w:r>
      </w:ins>
      <w:ins w:id="20" w:author="Richard Kuo(郭豊旗)" w:date="2025-07-18T15:19:00Z"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  <w:r>
          <w:rPr>
            <w:highlight w:val="yellow"/>
            <w:lang w:eastAsia="zh-TW"/>
          </w:rPr>
          <w:t>1</w:t>
        </w:r>
      </w:ins>
      <w:ins w:id="21" w:author="Richard Kuo(郭豊旗)" w:date="2025-08-20T14:47:00Z">
        <w:r w:rsidR="00B4065F">
          <w:rPr>
            <w:highlight w:val="yellow"/>
            <w:lang w:eastAsia="zh-TW"/>
          </w:rPr>
          <w:t>a</w:t>
        </w:r>
      </w:ins>
      <w:ins w:id="22" w:author="Richard Kuo(郭豊旗)" w:date="2025-07-18T15:19:00Z">
        <w:r w:rsidRPr="004C4164">
          <w:rPr>
            <w:highlight w:val="yellow"/>
            <w:lang w:eastAsia="zh-TW"/>
          </w:rPr>
          <w:t xml:space="preserve"> */</w:t>
        </w:r>
      </w:ins>
    </w:p>
    <w:p w14:paraId="7CE6C19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lang w:eastAsia="zh-TW"/>
        </w:rPr>
      </w:pPr>
      <w:r w:rsidRPr="00EE6E73">
        <w:t>2&gt;</w:t>
      </w:r>
      <w:r w:rsidRPr="00EE6E73">
        <w:tab/>
        <w:t xml:space="preserve">set the </w:t>
      </w:r>
      <w:r w:rsidRPr="00EE6E73">
        <w:rPr>
          <w:i/>
          <w:iCs/>
        </w:rPr>
        <w:t>SL-RLC-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t xml:space="preserve"> corresponding to the PC5 Relay RLC channel in the </w:t>
      </w:r>
      <w:r w:rsidRPr="00EE6E73">
        <w:rPr>
          <w:i/>
          <w:iCs/>
        </w:rPr>
        <w:t>sl-RLC-ChannelToReleaseListPC5</w:t>
      </w:r>
      <w:r w:rsidRPr="00EE6E73">
        <w:t>;</w:t>
      </w:r>
    </w:p>
    <w:p w14:paraId="3B9D0CEE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Remote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if the procedure is initiated to add/modify the first hop PC5 Relay RLC channel of an</w:t>
      </w:r>
      <w:r w:rsidRPr="00EE6E73">
        <w:rPr>
          <w:lang w:eastAsia="zh-TW"/>
        </w:rPr>
        <w:t xml:space="preserve"> end-to-end </w:t>
      </w:r>
      <w:proofErr w:type="spellStart"/>
      <w:r w:rsidRPr="00EE6E73">
        <w:rPr>
          <w:lang w:eastAsia="zh-TW"/>
        </w:rPr>
        <w:t>sidelink</w:t>
      </w:r>
      <w:proofErr w:type="spellEnd"/>
      <w:r w:rsidRPr="00EE6E73">
        <w:rPr>
          <w:lang w:eastAsia="zh-TW"/>
        </w:rPr>
        <w:t xml:space="preserve"> DRB</w:t>
      </w:r>
      <w:r w:rsidRPr="00EE6E73">
        <w:t xml:space="preserve"> to the connected L2 U2U Relay UE (i.e. Rx UE), based on configuration in</w:t>
      </w:r>
      <w:r w:rsidRPr="00EE6E73">
        <w:rPr>
          <w:rFonts w:eastAsia="Batang"/>
          <w:i/>
        </w:rPr>
        <w:t xml:space="preserve"> SIB12</w:t>
      </w:r>
      <w:r w:rsidRPr="00EE6E73">
        <w:rPr>
          <w:rFonts w:eastAsia="Batang"/>
        </w:rPr>
        <w:t xml:space="preserve"> or</w:t>
      </w:r>
      <w:r w:rsidRPr="00EE6E73">
        <w:rPr>
          <w:rFonts w:eastAsia="Batang"/>
          <w:i/>
        </w:rPr>
        <w:t xml:space="preserve"> </w:t>
      </w:r>
      <w:proofErr w:type="spellStart"/>
      <w:r w:rsidRPr="00EE6E73">
        <w:rPr>
          <w:rFonts w:eastAsia="Batang"/>
          <w:i/>
        </w:rPr>
        <w:t>SidelinkPreconfigNR</w:t>
      </w:r>
      <w:proofErr w:type="spellEnd"/>
      <w:r w:rsidRPr="00EE6E73">
        <w:t>; or</w:t>
      </w:r>
    </w:p>
    <w:p w14:paraId="1305C8ED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t>1&gt;</w:t>
      </w:r>
      <w:r w:rsidRPr="00EE6E73">
        <w:tab/>
        <w:t>if the UE is acting as L2 U2U Relay UE (</w:t>
      </w:r>
      <w:proofErr w:type="gramStart"/>
      <w:r w:rsidRPr="00EE6E73">
        <w:t>i.e.</w:t>
      </w:r>
      <w:proofErr w:type="gramEnd"/>
      <w:r w:rsidRPr="00EE6E73">
        <w:t xml:space="preserve"> Tx UE) and is in RRC_IDLE or in RRC_INACTIVE or out of coverage, and if the procedure is initiated to add/modify the second hop PC5 Relay RLC channel to the connected L2 U2U Remote UE (i.e. Rx UE) based on configuration in </w:t>
      </w:r>
      <w:r w:rsidRPr="00EE6E73">
        <w:rPr>
          <w:rFonts w:eastAsia="Batang"/>
          <w:i/>
        </w:rPr>
        <w:t>SIB12</w:t>
      </w:r>
      <w:r w:rsidRPr="00EE6E73">
        <w:rPr>
          <w:rFonts w:eastAsia="Batang"/>
        </w:rPr>
        <w:t xml:space="preserve"> or</w:t>
      </w:r>
      <w:r w:rsidRPr="00EE6E73">
        <w:rPr>
          <w:rFonts w:eastAsia="Batang"/>
          <w:i/>
        </w:rPr>
        <w:t xml:space="preserve"> </w:t>
      </w:r>
      <w:proofErr w:type="spellStart"/>
      <w:r w:rsidRPr="00EE6E73">
        <w:rPr>
          <w:rFonts w:eastAsia="Batang"/>
          <w:i/>
        </w:rPr>
        <w:t>SidelinkPreconfigNR</w:t>
      </w:r>
      <w:proofErr w:type="spellEnd"/>
      <w:r w:rsidRPr="00EE6E73">
        <w:t>:</w:t>
      </w:r>
    </w:p>
    <w:p w14:paraId="5FF9E3FE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2&gt;</w:t>
      </w:r>
      <w:r w:rsidRPr="00EE6E73">
        <w:rPr>
          <w:rFonts w:eastAsia="Malgun Gothic"/>
          <w:lang w:eastAsia="zh-TW"/>
        </w:rPr>
        <w:tab/>
        <w:t xml:space="preserve">if a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is to be established:</w:t>
      </w:r>
    </w:p>
    <w:p w14:paraId="10AC7472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RLC channel ID and set </w:t>
      </w:r>
      <w:r w:rsidRPr="00EE6E73">
        <w:rPr>
          <w:rFonts w:eastAsia="Malgun Gothic"/>
          <w:i/>
          <w:iCs/>
          <w:lang w:eastAsia="zh-TW"/>
        </w:rPr>
        <w:t xml:space="preserve">sl-RLC-ChannelID-PC5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 xml:space="preserve">SL-RLC-ChannelConfigPC5 </w:t>
      </w:r>
      <w:r w:rsidRPr="00EE6E73">
        <w:rPr>
          <w:rFonts w:eastAsia="Malgun Gothic"/>
          <w:lang w:eastAsia="zh-TW"/>
        </w:rPr>
        <w:t>to include the new RLC channel ID;</w:t>
      </w:r>
    </w:p>
    <w:p w14:paraId="42FC05D7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Malgun Gothic"/>
          <w:lang w:eastAsia="zh-TW"/>
        </w:rPr>
      </w:pPr>
      <w:r w:rsidRPr="00EE6E73">
        <w:rPr>
          <w:rFonts w:eastAsia="Malgun Gothic"/>
          <w:lang w:eastAsia="zh-TW"/>
        </w:rPr>
        <w:t>3&gt;</w:t>
      </w:r>
      <w:r w:rsidRPr="00EE6E73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EE6E73">
        <w:rPr>
          <w:rFonts w:eastAsia="Malgun Gothic"/>
          <w:lang w:eastAsia="ko-KR"/>
        </w:rPr>
        <w:t>associated</w:t>
      </w:r>
      <w:r w:rsidRPr="00EE6E73">
        <w:rPr>
          <w:rFonts w:eastAsia="Malgun Gothic"/>
          <w:lang w:eastAsia="zh-TW"/>
        </w:rPr>
        <w:t xml:space="preserve"> with the </w:t>
      </w:r>
      <w:r w:rsidRPr="00EE6E73">
        <w:rPr>
          <w:rFonts w:eastAsia="Malgun Gothic"/>
        </w:rPr>
        <w:t>PC5 Relay RLC channel</w:t>
      </w:r>
      <w:r w:rsidRPr="00EE6E73">
        <w:rPr>
          <w:rFonts w:eastAsia="Malgun Gothic"/>
          <w:lang w:eastAsia="zh-TW"/>
        </w:rPr>
        <w:t xml:space="preserve"> and set </w:t>
      </w:r>
      <w:r w:rsidRPr="00EE6E73">
        <w:rPr>
          <w:rFonts w:eastAsia="Malgun Gothic"/>
          <w:i/>
          <w:iCs/>
          <w:lang w:eastAsia="zh-TW"/>
        </w:rPr>
        <w:t xml:space="preserve">sl-MAC-LogicalChannelConfigPC5 </w:t>
      </w:r>
      <w:r w:rsidRPr="00EE6E73">
        <w:rPr>
          <w:rFonts w:eastAsia="Malgun Gothic"/>
          <w:lang w:eastAsia="zh-TW"/>
        </w:rPr>
        <w:t xml:space="preserve">in the </w:t>
      </w:r>
      <w:r w:rsidRPr="00EE6E73">
        <w:rPr>
          <w:rFonts w:eastAsia="Malgun Gothic"/>
          <w:i/>
        </w:rPr>
        <w:t>SL-RLC-ChannelConfig</w:t>
      </w:r>
      <w:r w:rsidRPr="00EE6E73">
        <w:rPr>
          <w:rFonts w:eastAsia="SimSun"/>
          <w:i/>
        </w:rPr>
        <w:t>PC5</w:t>
      </w:r>
      <w:r w:rsidRPr="00EE6E73">
        <w:rPr>
          <w:rFonts w:eastAsia="Malgun Gothic"/>
          <w:i/>
          <w:iCs/>
          <w:lang w:eastAsia="zh-TW"/>
        </w:rPr>
        <w:t xml:space="preserve"> </w:t>
      </w:r>
      <w:r w:rsidRPr="00EE6E73">
        <w:rPr>
          <w:rFonts w:eastAsia="Malgun Gothic"/>
          <w:lang w:eastAsia="zh-TW"/>
        </w:rPr>
        <w:t>to include the new logical channel identity;</w:t>
      </w:r>
    </w:p>
    <w:p w14:paraId="5978ED6F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if the UE is in RRC_IDLE or in RRC_INACTIVE:</w:t>
      </w:r>
    </w:p>
    <w:p w14:paraId="0F399D7C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derived based on the per-hop QoS of the end-to-end SLRB according to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BearerConfigList</w:t>
      </w:r>
      <w:proofErr w:type="spellEnd"/>
      <w:r w:rsidRPr="00EE6E73">
        <w:t xml:space="preserve"> in</w:t>
      </w:r>
      <w:r w:rsidRPr="00EE6E73">
        <w:rPr>
          <w:i/>
        </w:rPr>
        <w:t xml:space="preserve"> SIB12</w:t>
      </w:r>
      <w:r w:rsidRPr="00EE6E73">
        <w:t>;</w:t>
      </w:r>
    </w:p>
    <w:p w14:paraId="305B4F93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</w:pPr>
      <w:r w:rsidRPr="00EE6E73">
        <w:t>2&gt;</w:t>
      </w:r>
      <w:r w:rsidRPr="00EE6E73">
        <w:tab/>
        <w:t>else if the UE is out of coverage:</w:t>
      </w:r>
    </w:p>
    <w:p w14:paraId="3A0896B7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</w:pPr>
      <w:r w:rsidRPr="00EE6E73">
        <w:t>3&gt;</w:t>
      </w:r>
      <w:r w:rsidRPr="00EE6E73">
        <w:tab/>
        <w:t xml:space="preserve">set the </w:t>
      </w:r>
      <w:r w:rsidRPr="00EE6E73">
        <w:rPr>
          <w:i/>
        </w:rPr>
        <w:t>SL-RLC-ChannelConfigPC5</w:t>
      </w:r>
      <w:r w:rsidRPr="00EE6E73">
        <w:t xml:space="preserve"> included in the </w:t>
      </w:r>
      <w:r w:rsidRPr="00EE6E73">
        <w:rPr>
          <w:i/>
        </w:rPr>
        <w:t>sl-RLC-ChannelToAddModListPC5</w:t>
      </w:r>
      <w:r w:rsidRPr="00EE6E73">
        <w:t xml:space="preserve"> according to the </w:t>
      </w:r>
      <w:r w:rsidRPr="00EE6E73">
        <w:rPr>
          <w:i/>
        </w:rPr>
        <w:t>SL-RLC-</w:t>
      </w:r>
      <w:proofErr w:type="spellStart"/>
      <w:r w:rsidRPr="00EE6E73">
        <w:rPr>
          <w:i/>
        </w:rPr>
        <w:t>BearerConfig</w:t>
      </w:r>
      <w:proofErr w:type="spellEnd"/>
      <w:r w:rsidRPr="00EE6E73">
        <w:t xml:space="preserve"> derived based on the per-hop QoS of the end-to-end SLRB according to </w:t>
      </w:r>
      <w:proofErr w:type="spellStart"/>
      <w:r w:rsidRPr="00EE6E73">
        <w:rPr>
          <w:i/>
          <w:iCs/>
        </w:rPr>
        <w:t>sl</w:t>
      </w:r>
      <w:proofErr w:type="spellEnd"/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BearerPreConfigList</w:t>
      </w:r>
      <w:proofErr w:type="spellEnd"/>
      <w:r w:rsidRPr="00EE6E73">
        <w:t xml:space="preserve"> in</w:t>
      </w:r>
      <w:r w:rsidRPr="00EE6E73">
        <w:rPr>
          <w:i/>
        </w:rPr>
        <w:t xml:space="preserve"> </w:t>
      </w:r>
      <w:proofErr w:type="spellStart"/>
      <w:r w:rsidRPr="00EE6E73">
        <w:rPr>
          <w:i/>
        </w:rPr>
        <w:t>SidelinkPreconfigNR</w:t>
      </w:r>
      <w:proofErr w:type="spellEnd"/>
      <w:r w:rsidRPr="00EE6E73">
        <w:t>.</w:t>
      </w:r>
    </w:p>
    <w:p w14:paraId="768ABBED" w14:textId="77777777" w:rsidR="001E246A" w:rsidRPr="00EE6E73" w:rsidRDefault="001E246A" w:rsidP="001E246A">
      <w:pPr>
        <w:pStyle w:val="NO"/>
        <w:snapToGrid w:val="0"/>
        <w:spacing w:afterLines="50" w:after="120" w:line="240" w:lineRule="atLeast"/>
      </w:pPr>
      <w:r w:rsidRPr="00EE6E73">
        <w:t>NOTE 3:</w:t>
      </w:r>
      <w:r w:rsidRPr="00EE6E73">
        <w:tab/>
        <w:t>Void.</w:t>
      </w:r>
    </w:p>
    <w:p w14:paraId="43585DF2" w14:textId="77777777" w:rsidR="001E246A" w:rsidRPr="000050A4" w:rsidRDefault="001E246A" w:rsidP="001E246A">
      <w:pPr>
        <w:snapToGrid w:val="0"/>
        <w:spacing w:afterLines="50" w:after="120" w:line="240" w:lineRule="atLeast"/>
      </w:pPr>
      <w:r w:rsidRPr="000050A4">
        <w:t xml:space="preserve">The UE shall submit the </w:t>
      </w:r>
      <w:proofErr w:type="spellStart"/>
      <w:r w:rsidRPr="000050A4">
        <w:rPr>
          <w:rFonts w:eastAsia="MS Mincho"/>
          <w:i/>
        </w:rPr>
        <w:t>RRCReconfigurationSidelink</w:t>
      </w:r>
      <w:proofErr w:type="spellEnd"/>
      <w:r w:rsidRPr="000050A4">
        <w:t xml:space="preserve"> message to lower layers for transmission.</w:t>
      </w:r>
    </w:p>
    <w:p w14:paraId="3018E7A7" w14:textId="77777777" w:rsidR="001E246A" w:rsidRPr="000050A4" w:rsidRDefault="001E246A" w:rsidP="001E246A">
      <w:pPr>
        <w:pStyle w:val="aff0"/>
        <w:snapToGrid w:val="0"/>
        <w:spacing w:afterLines="50" w:after="120" w:line="240" w:lineRule="atLeast"/>
        <w:ind w:left="0"/>
        <w:rPr>
          <w:rFonts w:ascii="Arial" w:hAnsi="Arial" w:cs="Arial"/>
          <w:sz w:val="22"/>
        </w:rPr>
      </w:pPr>
    </w:p>
    <w:p w14:paraId="3AD85564" w14:textId="77777777" w:rsidR="002A6A4E" w:rsidRPr="00EE6E73" w:rsidRDefault="002A6A4E" w:rsidP="002A6A4E">
      <w:pPr>
        <w:pStyle w:val="4"/>
        <w:snapToGrid w:val="0"/>
        <w:spacing w:before="0" w:line="240" w:lineRule="atLeast"/>
      </w:pPr>
      <w:r w:rsidRPr="00EE6E73">
        <w:t>5.8.9.3</w:t>
      </w:r>
      <w:r w:rsidRPr="00EE6E73">
        <w:tab/>
      </w:r>
      <w:proofErr w:type="spellStart"/>
      <w:r w:rsidRPr="00EE6E73">
        <w:t>Sidelink</w:t>
      </w:r>
      <w:proofErr w:type="spellEnd"/>
      <w:r w:rsidRPr="00EE6E73">
        <w:t xml:space="preserve"> radio link failure related actions</w:t>
      </w:r>
      <w:bookmarkEnd w:id="9"/>
      <w:bookmarkEnd w:id="10"/>
      <w:bookmarkEnd w:id="11"/>
      <w:bookmarkEnd w:id="12"/>
    </w:p>
    <w:p w14:paraId="1850C076" w14:textId="77777777" w:rsidR="002A6A4E" w:rsidRPr="001F4EF3" w:rsidRDefault="002A6A4E" w:rsidP="002A6A4E">
      <w:pPr>
        <w:snapToGrid w:val="0"/>
        <w:spacing w:line="240" w:lineRule="atLeast"/>
      </w:pPr>
      <w:r w:rsidRPr="001F4EF3">
        <w:t>The UE shall:</w:t>
      </w:r>
    </w:p>
    <w:p w14:paraId="6CF42E41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lastRenderedPageBreak/>
        <w:t>1&gt;</w:t>
      </w:r>
      <w:r w:rsidRPr="00EE6E73">
        <w:tab/>
        <w:t xml:space="preserve">upon indication from </w:t>
      </w:r>
      <w:proofErr w:type="spellStart"/>
      <w:r w:rsidRPr="00EE6E73">
        <w:t>sidelink</w:t>
      </w:r>
      <w:proofErr w:type="spellEnd"/>
      <w:r w:rsidRPr="00EE6E73">
        <w:t xml:space="preserve"> RLC entity that the maximum number of retransmissions for a specific destination has been reached; or</w:t>
      </w:r>
    </w:p>
    <w:p w14:paraId="6E9F6713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</w:t>
      </w:r>
      <w:r w:rsidRPr="00EE6E73">
        <w:rPr>
          <w:rFonts w:eastAsia="MS Mincho"/>
        </w:rPr>
        <w:t>T400 expiry</w:t>
      </w:r>
      <w:r w:rsidRPr="00EE6E73">
        <w:t xml:space="preserve"> </w:t>
      </w:r>
      <w:r w:rsidRPr="00EE6E73">
        <w:rPr>
          <w:rFonts w:eastAsia="MS Mincho"/>
        </w:rPr>
        <w:t>for a specific destination</w:t>
      </w:r>
      <w:r w:rsidRPr="00EE6E73">
        <w:t>; or</w:t>
      </w:r>
    </w:p>
    <w:p w14:paraId="744240A8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indication from MAC entity that HARQ-based </w:t>
      </w:r>
      <w:proofErr w:type="spellStart"/>
      <w:r w:rsidRPr="00EE6E73">
        <w:t>Sidelink</w:t>
      </w:r>
      <w:proofErr w:type="spellEnd"/>
      <w:r w:rsidRPr="00EE6E73">
        <w:t xml:space="preserve"> RLF for a specific destination has been detected; or</w:t>
      </w:r>
    </w:p>
    <w:p w14:paraId="2CB75782" w14:textId="77777777" w:rsidR="002A6A4E" w:rsidRPr="00EE6E73" w:rsidRDefault="002A6A4E" w:rsidP="002A6A4E">
      <w:pPr>
        <w:pStyle w:val="B1"/>
        <w:snapToGrid w:val="0"/>
        <w:spacing w:line="240" w:lineRule="atLeast"/>
        <w:rPr>
          <w:rFonts w:eastAsia="MS Mincho"/>
        </w:rPr>
      </w:pPr>
      <w:r w:rsidRPr="00EE6E73">
        <w:t>1&gt;</w:t>
      </w:r>
      <w:r w:rsidRPr="00EE6E73">
        <w:tab/>
        <w:t xml:space="preserve">upon integrity check failure indication from </w:t>
      </w:r>
      <w:proofErr w:type="spellStart"/>
      <w:r w:rsidRPr="00EE6E73">
        <w:t>sidelink</w:t>
      </w:r>
      <w:proofErr w:type="spellEnd"/>
      <w:r w:rsidRPr="00EE6E73">
        <w:t xml:space="preserve"> PDCP entity concerning SL-SRB2 or SL-SRB3 </w:t>
      </w:r>
      <w:r w:rsidRPr="00EE6E73">
        <w:rPr>
          <w:rFonts w:eastAsia="MS Mincho"/>
        </w:rPr>
        <w:t>for a specific destination; or</w:t>
      </w:r>
    </w:p>
    <w:p w14:paraId="10A4CE0D" w14:textId="77777777" w:rsidR="002A6A4E" w:rsidRPr="00EE6E73" w:rsidRDefault="002A6A4E" w:rsidP="002A6A4E">
      <w:pPr>
        <w:pStyle w:val="B1"/>
        <w:snapToGrid w:val="0"/>
        <w:spacing w:line="240" w:lineRule="atLeast"/>
      </w:pPr>
      <w:r w:rsidRPr="00EE6E73">
        <w:t>1&gt;</w:t>
      </w:r>
      <w:r w:rsidRPr="00EE6E73">
        <w:tab/>
        <w:t xml:space="preserve">upon indication of consistent </w:t>
      </w:r>
      <w:proofErr w:type="spellStart"/>
      <w:r w:rsidRPr="00EE6E73">
        <w:t>sidelink</w:t>
      </w:r>
      <w:proofErr w:type="spellEnd"/>
      <w:r w:rsidRPr="00EE6E73">
        <w:t xml:space="preserve"> LBT failures for all RB sets </w:t>
      </w:r>
      <w:r w:rsidRPr="00EE6E73">
        <w:rPr>
          <w:rFonts w:eastAsia="DengXian"/>
        </w:rPr>
        <w:t>for a specific destination</w:t>
      </w:r>
      <w:r w:rsidRPr="00EE6E73">
        <w:t xml:space="preserve"> from MAC entity:</w:t>
      </w:r>
    </w:p>
    <w:p w14:paraId="1D818890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consider </w:t>
      </w:r>
      <w:proofErr w:type="spellStart"/>
      <w:r w:rsidRPr="00EE6E73">
        <w:t>sidelink</w:t>
      </w:r>
      <w:proofErr w:type="spellEnd"/>
      <w:r w:rsidRPr="00EE6E73">
        <w:t xml:space="preserve"> radio link failure to be detected for this destination;</w:t>
      </w:r>
    </w:p>
    <w:p w14:paraId="0D60CCDD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release the DRBs (if any) of this destination, according to clause 5.8.9.1a.1;</w:t>
      </w:r>
    </w:p>
    <w:p w14:paraId="559FF7E0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release the SRBs of this destination, according to clause 5.8.9.1a.3;</w:t>
      </w:r>
    </w:p>
    <w:p w14:paraId="74F5320D" w14:textId="77777777" w:rsidR="002A6A4E" w:rsidRPr="00EE6E73" w:rsidRDefault="002A6A4E" w:rsidP="002A6A4E">
      <w:pPr>
        <w:pStyle w:val="B2"/>
        <w:snapToGrid w:val="0"/>
        <w:spacing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PC5 Relay RLC channels of this destination</w:t>
      </w:r>
      <w:r w:rsidRPr="00EE6E73">
        <w:t xml:space="preserve"> if configured</w:t>
      </w:r>
      <w:r w:rsidRPr="00EE6E73">
        <w:rPr>
          <w:rFonts w:eastAsia="SimSun"/>
        </w:rPr>
        <w:t>, in according to clause 5.8.9.7.1;</w:t>
      </w:r>
    </w:p>
    <w:p w14:paraId="7D8E0937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discard the NR </w:t>
      </w:r>
      <w:proofErr w:type="spellStart"/>
      <w:r w:rsidRPr="00EE6E73">
        <w:t>sidelink</w:t>
      </w:r>
      <w:proofErr w:type="spellEnd"/>
      <w:r w:rsidRPr="00EE6E73">
        <w:t xml:space="preserve"> communication related configuration of this destination;</w:t>
      </w:r>
    </w:p>
    <w:p w14:paraId="4D0483C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reset</w:t>
      </w:r>
      <w:r w:rsidRPr="00EE6E73">
        <w:rPr>
          <w:rFonts w:eastAsia="SimSun"/>
        </w:rPr>
        <w:t xml:space="preserve"> the </w:t>
      </w:r>
      <w:proofErr w:type="spellStart"/>
      <w:r w:rsidRPr="00EE6E73">
        <w:rPr>
          <w:rFonts w:eastAsia="SimSun"/>
        </w:rPr>
        <w:t>sidelink</w:t>
      </w:r>
      <w:proofErr w:type="spellEnd"/>
      <w:r w:rsidRPr="00EE6E73">
        <w:rPr>
          <w:rFonts w:eastAsia="SimSun"/>
        </w:rPr>
        <w:t xml:space="preserve"> specific MAC</w:t>
      </w:r>
      <w:r w:rsidRPr="00EE6E73">
        <w:t xml:space="preserve"> of this destination, except for end-to-end PC5 connection in L2 U2U Relay operation</w:t>
      </w:r>
      <w:r w:rsidRPr="00EE6E73">
        <w:rPr>
          <w:rFonts w:eastAsia="SimSun"/>
        </w:rPr>
        <w:t>;</w:t>
      </w:r>
    </w:p>
    <w:p w14:paraId="414072C9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consider the PC5-RRC connection is released for the destination;</w:t>
      </w:r>
    </w:p>
    <w:p w14:paraId="60806EC5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indicate the release of the PC5-RRC connection to the upper layers for this destination (</w:t>
      </w:r>
      <w:proofErr w:type="gramStart"/>
      <w:r w:rsidRPr="00EE6E73">
        <w:t>i.e.</w:t>
      </w:r>
      <w:proofErr w:type="gramEnd"/>
      <w:r w:rsidRPr="00EE6E73">
        <w:t xml:space="preserve"> PC5 is unavailable);</w:t>
      </w:r>
    </w:p>
    <w:p w14:paraId="3A266F0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>if UE is in RRC_CONNECTED:</w:t>
      </w:r>
    </w:p>
    <w:p w14:paraId="6F7E5C39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t>3&gt;</w:t>
      </w:r>
      <w:r w:rsidRPr="00EE6E73">
        <w:tab/>
        <w:t>if the UE is acting as L2 U2N Remote UE for the destination:</w:t>
      </w:r>
    </w:p>
    <w:p w14:paraId="5DA4DA23" w14:textId="77777777" w:rsidR="002A6A4E" w:rsidRPr="00EE6E73" w:rsidRDefault="002A6A4E" w:rsidP="002A6A4E">
      <w:pPr>
        <w:pStyle w:val="B4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4&gt;</w:t>
      </w:r>
      <w:r w:rsidRPr="00EE6E73">
        <w:rPr>
          <w:lang w:eastAsia="ko-KR"/>
        </w:rPr>
        <w:tab/>
        <w:t>if MP is configured,</w:t>
      </w:r>
      <w:r w:rsidRPr="00EE6E73">
        <w:rPr>
          <w:bCs/>
          <w:lang w:eastAsia="ko-KR"/>
        </w:rPr>
        <w:t xml:space="preserve"> and neither MCG transmission nor indirect path transmission is suspended</w:t>
      </w:r>
      <w:r w:rsidRPr="00EE6E73">
        <w:rPr>
          <w:lang w:eastAsia="ko-KR"/>
        </w:rPr>
        <w:t>:</w:t>
      </w:r>
    </w:p>
    <w:p w14:paraId="18514C0E" w14:textId="77777777" w:rsidR="002A6A4E" w:rsidRPr="00EE6E73" w:rsidRDefault="002A6A4E" w:rsidP="002A6A4E">
      <w:pPr>
        <w:pStyle w:val="B5"/>
        <w:snapToGrid w:val="0"/>
        <w:spacing w:line="240" w:lineRule="atLeast"/>
      </w:pPr>
      <w:r w:rsidRPr="00EE6E73">
        <w:rPr>
          <w:lang w:eastAsia="ko-KR"/>
        </w:rPr>
        <w:t>5&gt;</w:t>
      </w:r>
      <w:r w:rsidRPr="00EE6E73">
        <w:rPr>
          <w:lang w:eastAsia="ko-KR"/>
        </w:rPr>
        <w:tab/>
        <w:t xml:space="preserve">initiate the </w:t>
      </w:r>
      <w:r w:rsidRPr="00EE6E73">
        <w:t>indirect path failure information</w:t>
      </w:r>
      <w:r w:rsidRPr="00EE6E73">
        <w:rPr>
          <w:lang w:eastAsia="ko-KR"/>
        </w:rPr>
        <w:t xml:space="preserve"> procedure as specified in </w:t>
      </w:r>
      <w:r w:rsidRPr="00EE6E73">
        <w:t>5.7.3c</w:t>
      </w:r>
      <w:r w:rsidRPr="00EE6E73">
        <w:rPr>
          <w:lang w:eastAsia="ko-KR"/>
        </w:rPr>
        <w:t>;</w:t>
      </w:r>
    </w:p>
    <w:p w14:paraId="01DF78AD" w14:textId="77777777" w:rsidR="002A6A4E" w:rsidRPr="00EE6E73" w:rsidRDefault="002A6A4E" w:rsidP="002A6A4E">
      <w:pPr>
        <w:pStyle w:val="B4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4&gt;</w:t>
      </w:r>
      <w:r w:rsidRPr="00EE6E73">
        <w:rPr>
          <w:lang w:eastAsia="ko-KR"/>
        </w:rPr>
        <w:tab/>
        <w:t xml:space="preserve">else (i.e., MP is not configured, or MP is configured and </w:t>
      </w:r>
      <w:r w:rsidRPr="00EE6E73">
        <w:rPr>
          <w:bCs/>
          <w:lang w:eastAsia="ko-KR"/>
        </w:rPr>
        <w:t>MCG transmission</w:t>
      </w:r>
      <w:r w:rsidRPr="00EE6E73">
        <w:rPr>
          <w:lang w:eastAsia="ko-KR"/>
        </w:rPr>
        <w:t xml:space="preserve"> or indirect path transmission is suspended):</w:t>
      </w:r>
    </w:p>
    <w:p w14:paraId="7525322D" w14:textId="77777777" w:rsidR="002A6A4E" w:rsidRPr="00EE6E73" w:rsidRDefault="002A6A4E" w:rsidP="002A6A4E">
      <w:pPr>
        <w:pStyle w:val="B5"/>
        <w:snapToGrid w:val="0"/>
        <w:spacing w:line="240" w:lineRule="atLeast"/>
      </w:pPr>
      <w:r w:rsidRPr="00EE6E73">
        <w:rPr>
          <w:lang w:eastAsia="ko-KR"/>
        </w:rPr>
        <w:t>5&gt;</w:t>
      </w:r>
      <w:r w:rsidRPr="00EE6E73">
        <w:rPr>
          <w:lang w:eastAsia="ko-KR"/>
        </w:rPr>
        <w:tab/>
        <w:t>initiate the RRC connection re-establishment procedure as specified in 5.3.7;</w:t>
      </w:r>
    </w:p>
    <w:p w14:paraId="2F02E46F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t>3&gt;</w:t>
      </w:r>
      <w:r w:rsidRPr="00EE6E73">
        <w:tab/>
        <w:t>else:</w:t>
      </w:r>
    </w:p>
    <w:p w14:paraId="1D023916" w14:textId="77777777" w:rsidR="002A6A4E" w:rsidRDefault="002A6A4E" w:rsidP="002A6A4E">
      <w:pPr>
        <w:pStyle w:val="B4"/>
        <w:snapToGrid w:val="0"/>
        <w:spacing w:line="240" w:lineRule="atLeast"/>
      </w:pPr>
      <w:r w:rsidRPr="00783A1C">
        <w:t>4&gt;</w:t>
      </w:r>
      <w:r w:rsidRPr="00783A1C">
        <w:tab/>
        <w:t xml:space="preserve">perform the </w:t>
      </w:r>
      <w:proofErr w:type="spellStart"/>
      <w:r w:rsidRPr="00783A1C">
        <w:t>sidelink</w:t>
      </w:r>
      <w:proofErr w:type="spellEnd"/>
      <w:r w:rsidRPr="00783A1C">
        <w:t xml:space="preserve"> UE information for NR </w:t>
      </w:r>
      <w:proofErr w:type="spellStart"/>
      <w:r w:rsidRPr="00783A1C">
        <w:t>sidelink</w:t>
      </w:r>
      <w:proofErr w:type="spellEnd"/>
      <w:r w:rsidRPr="00783A1C">
        <w:t xml:space="preserve"> communication procedure, as specified in 5.8.3.3;</w:t>
      </w:r>
    </w:p>
    <w:p w14:paraId="1AF76FD4" w14:textId="6AA256A1" w:rsidR="001E246A" w:rsidRDefault="001E246A" w:rsidP="001E246A">
      <w:pPr>
        <w:pStyle w:val="B4"/>
        <w:snapToGrid w:val="0"/>
        <w:spacing w:afterLines="50" w:after="120" w:line="240" w:lineRule="atLeast"/>
        <w:rPr>
          <w:ins w:id="23" w:author="Richard Kuo(郭豊旗)" w:date="2025-07-18T15:19:00Z"/>
        </w:rPr>
      </w:pPr>
      <w:ins w:id="24" w:author="Richard Kuo(郭豊旗)" w:date="2025-07-18T15:19:00Z">
        <w:r>
          <w:rPr>
            <w:rFonts w:asciiTheme="minorEastAsia" w:eastAsiaTheme="minorEastAsia" w:hAnsiTheme="minorEastAsia"/>
            <w:lang w:eastAsia="zh-TW"/>
          </w:rPr>
          <w:t>4</w:t>
        </w:r>
        <w:r>
          <w:rPr>
            <w:rFonts w:asciiTheme="minorEastAsia" w:eastAsiaTheme="minorEastAsia" w:hAnsiTheme="minorEastAsia" w:hint="eastAsia"/>
            <w:lang w:eastAsia="zh-TW"/>
          </w:rPr>
          <w:t>&gt;</w:t>
        </w:r>
        <w:r>
          <w:rPr>
            <w:rFonts w:asciiTheme="minorEastAsia" w:eastAsiaTheme="minorEastAsia" w:hAnsiTheme="minorEastAsia"/>
            <w:lang w:eastAsia="zh-TW"/>
          </w:rPr>
          <w:t xml:space="preserve"> </w:t>
        </w:r>
        <w:r w:rsidRPr="00EE6E73">
          <w:t xml:space="preserve">if the UE is acting as 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 for the destinatio</w:t>
        </w:r>
        <w:r>
          <w:t>n</w:t>
        </w:r>
      </w:ins>
      <w:ins w:id="25" w:author="Richard Kuo(郭豊旗)" w:date="2025-08-20T11:46:00Z">
        <w:r w:rsidR="008F0930">
          <w:t xml:space="preserve"> and the destination is a child UE</w:t>
        </w:r>
      </w:ins>
      <w:ins w:id="26" w:author="Richard Kuo(郭豊旗)" w:date="2025-07-18T15:19:00Z">
        <w:r w:rsidRPr="00EE6E73">
          <w:t>:</w:t>
        </w:r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  <w:r>
          <w:rPr>
            <w:highlight w:val="yellow"/>
            <w:lang w:eastAsia="zh-TW"/>
          </w:rPr>
          <w:t>1</w:t>
        </w:r>
      </w:ins>
      <w:ins w:id="27" w:author="Richard Kuo(郭豊旗)" w:date="2025-08-20T14:47:00Z">
        <w:r w:rsidR="00B4065F">
          <w:rPr>
            <w:highlight w:val="yellow"/>
            <w:lang w:eastAsia="zh-TW"/>
          </w:rPr>
          <w:t>a</w:t>
        </w:r>
      </w:ins>
      <w:ins w:id="28" w:author="Richard Kuo(郭豊旗)" w:date="2025-07-18T15:19:00Z">
        <w:r w:rsidRPr="004C4164">
          <w:rPr>
            <w:highlight w:val="yellow"/>
            <w:lang w:eastAsia="zh-TW"/>
          </w:rPr>
          <w:t xml:space="preserve"> */</w:t>
        </w:r>
      </w:ins>
    </w:p>
    <w:p w14:paraId="5966A482" w14:textId="4CFD7C42" w:rsidR="001E246A" w:rsidRPr="00EE6E73" w:rsidRDefault="001E246A" w:rsidP="001E246A">
      <w:pPr>
        <w:pStyle w:val="B5"/>
        <w:snapToGrid w:val="0"/>
        <w:spacing w:line="240" w:lineRule="atLeast"/>
        <w:rPr>
          <w:ins w:id="29" w:author="Richard Kuo(郭豊旗)" w:date="2025-07-18T15:19:00Z"/>
        </w:rPr>
      </w:pPr>
      <w:ins w:id="30" w:author="Richard Kuo(郭豊旗)" w:date="2025-07-18T15:19:00Z">
        <w:r w:rsidRPr="00EE6E73">
          <w:rPr>
            <w:lang w:eastAsia="ko-KR"/>
          </w:rPr>
          <w:t>5&gt;</w:t>
        </w:r>
        <w:r w:rsidRPr="00EE6E73">
          <w:rPr>
            <w:lang w:eastAsia="ko-KR"/>
          </w:rPr>
          <w:tab/>
        </w:r>
        <w:r w:rsidRPr="00F572BD">
          <w:rPr>
            <w:rFonts w:eastAsia="Batang"/>
            <w:noProof/>
          </w:rPr>
          <w:t xml:space="preserve">perform the PC5 Relay RLC channel release according to </w:t>
        </w:r>
        <w:r w:rsidRPr="00F572BD">
          <w:rPr>
            <w:rFonts w:eastAsia="SimSun"/>
          </w:rPr>
          <w:t xml:space="preserve">5.8.9.7.1, if </w:t>
        </w:r>
        <w:r w:rsidRPr="00F572BD">
          <w:rPr>
            <w:rFonts w:eastAsia="Batang"/>
            <w:noProof/>
          </w:rPr>
          <w:t xml:space="preserve">there is no other </w:t>
        </w:r>
        <w:r w:rsidRPr="00356CF0">
          <w:rPr>
            <w:rFonts w:eastAsiaTheme="minorEastAsia"/>
            <w:noProof/>
            <w:lang w:eastAsia="zh-TW"/>
          </w:rPr>
          <w:t>SLRB</w:t>
        </w:r>
        <w:r w:rsidRPr="00F572BD">
          <w:rPr>
            <w:rFonts w:eastAsia="Batang"/>
            <w:noProof/>
          </w:rPr>
          <w:t xml:space="preserve"> associated with this PC5 Relay RLC channel</w:t>
        </w:r>
        <w:r w:rsidRPr="00FF4867">
          <w:rPr>
            <w:rFonts w:eastAsia="Batang"/>
            <w:noProof/>
          </w:rPr>
          <w:t>;</w:t>
        </w:r>
      </w:ins>
    </w:p>
    <w:p w14:paraId="1B450284" w14:textId="6E43CD1D" w:rsidR="008F0930" w:rsidRDefault="008F0930" w:rsidP="008F0930">
      <w:pPr>
        <w:pStyle w:val="B4"/>
        <w:snapToGrid w:val="0"/>
        <w:spacing w:afterLines="50" w:after="120" w:line="240" w:lineRule="atLeast"/>
        <w:rPr>
          <w:ins w:id="31" w:author="Richard Kuo(郭豊旗)" w:date="2025-08-20T11:47:00Z"/>
        </w:rPr>
      </w:pPr>
      <w:ins w:id="32" w:author="Richard Kuo(郭豊旗)" w:date="2025-08-20T11:47:00Z">
        <w:r>
          <w:rPr>
            <w:rFonts w:asciiTheme="minorEastAsia" w:eastAsiaTheme="minorEastAsia" w:hAnsiTheme="minorEastAsia"/>
            <w:lang w:eastAsia="zh-TW"/>
          </w:rPr>
          <w:t>4</w:t>
        </w:r>
        <w:r>
          <w:rPr>
            <w:rFonts w:asciiTheme="minorEastAsia" w:eastAsiaTheme="minorEastAsia" w:hAnsiTheme="minorEastAsia" w:hint="eastAsia"/>
            <w:lang w:eastAsia="zh-TW"/>
          </w:rPr>
          <w:t>&gt;</w:t>
        </w:r>
        <w:r>
          <w:rPr>
            <w:rFonts w:asciiTheme="minorEastAsia" w:eastAsiaTheme="minorEastAsia" w:hAnsiTheme="minorEastAsia"/>
            <w:lang w:eastAsia="zh-TW"/>
          </w:rPr>
          <w:t xml:space="preserve"> </w:t>
        </w:r>
        <w:r w:rsidRPr="00EE6E73">
          <w:t xml:space="preserve">if the UE is acting as 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 for the destinatio</w:t>
        </w:r>
        <w:r>
          <w:t>n and the destination is a parent UE</w:t>
        </w:r>
        <w:r w:rsidRPr="00EE6E73">
          <w:t>:</w:t>
        </w:r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</w:ins>
      <w:ins w:id="33" w:author="Richard Kuo(郭豊旗)" w:date="2025-08-20T14:47:00Z">
        <w:r w:rsidR="00B4065F">
          <w:rPr>
            <w:highlight w:val="yellow"/>
            <w:lang w:eastAsia="zh-TW"/>
          </w:rPr>
          <w:t>1</w:t>
        </w:r>
      </w:ins>
      <w:ins w:id="34" w:author="Richard Kuo(郭豊旗)" w:date="2025-08-20T14:48:00Z">
        <w:r w:rsidR="00B4065F">
          <w:rPr>
            <w:highlight w:val="yellow"/>
            <w:lang w:eastAsia="zh-TW"/>
          </w:rPr>
          <w:t>b</w:t>
        </w:r>
      </w:ins>
      <w:ins w:id="35" w:author="Richard Kuo(郭豊旗)" w:date="2025-08-20T11:47:00Z">
        <w:r w:rsidRPr="004C4164">
          <w:rPr>
            <w:highlight w:val="yellow"/>
            <w:lang w:eastAsia="zh-TW"/>
          </w:rPr>
          <w:t xml:space="preserve"> */</w:t>
        </w:r>
      </w:ins>
    </w:p>
    <w:p w14:paraId="417E404B" w14:textId="35CB0F9F" w:rsidR="008F0930" w:rsidRPr="00EE6E73" w:rsidRDefault="008F0930" w:rsidP="008F0930">
      <w:pPr>
        <w:pStyle w:val="B5"/>
        <w:snapToGrid w:val="0"/>
        <w:spacing w:line="240" w:lineRule="atLeast"/>
        <w:rPr>
          <w:ins w:id="36" w:author="Richard Kuo(郭豊旗)" w:date="2025-08-20T11:47:00Z"/>
        </w:rPr>
      </w:pPr>
      <w:ins w:id="37" w:author="Richard Kuo(郭豊旗)" w:date="2025-08-20T11:47:00Z">
        <w:r w:rsidRPr="00EE6E73">
          <w:rPr>
            <w:lang w:eastAsia="ko-KR"/>
          </w:rPr>
          <w:t>5&gt;</w:t>
        </w:r>
        <w:r w:rsidRPr="00EE6E73">
          <w:rPr>
            <w:lang w:eastAsia="ko-KR"/>
          </w:rPr>
          <w:tab/>
        </w:r>
        <w:r w:rsidRPr="00EE6E73">
          <w:rPr>
            <w:rFonts w:eastAsiaTheme="minorEastAsia"/>
          </w:rPr>
          <w:t xml:space="preserve">send </w:t>
        </w:r>
        <w:proofErr w:type="spellStart"/>
        <w:r w:rsidRPr="00EE6E73">
          <w:rPr>
            <w:rFonts w:eastAsiaTheme="minorEastAsia"/>
            <w:i/>
          </w:rPr>
          <w:t>NotificationMessageSidelink</w:t>
        </w:r>
        <w:proofErr w:type="spellEnd"/>
        <w:r w:rsidRPr="00EE6E73">
          <w:rPr>
            <w:rFonts w:eastAsiaTheme="minorEastAsia"/>
          </w:rPr>
          <w:t xml:space="preserve"> to</w:t>
        </w:r>
        <w:r>
          <w:rPr>
            <w:rFonts w:eastAsiaTheme="minorEastAsia"/>
          </w:rPr>
          <w:t xml:space="preserve"> </w:t>
        </w:r>
      </w:ins>
      <w:ins w:id="38" w:author="Richard Kuo(郭豊旗)" w:date="2025-08-20T11:48:00Z">
        <w:r w:rsidR="0066460C">
          <w:rPr>
            <w:rFonts w:eastAsiaTheme="minorEastAsia"/>
          </w:rPr>
          <w:t>its child UE(s)</w:t>
        </w:r>
        <w:r w:rsidR="0066460C" w:rsidRPr="00EE6E73">
          <w:rPr>
            <w:rFonts w:eastAsiaTheme="minorEastAsia"/>
          </w:rPr>
          <w:t xml:space="preserve"> in accordance with 5.8.9.10</w:t>
        </w:r>
      </w:ins>
      <w:ins w:id="39" w:author="Richard Kuo(郭豊旗)" w:date="2025-08-20T11:47:00Z">
        <w:r w:rsidRPr="00FF4867">
          <w:rPr>
            <w:rFonts w:eastAsia="Batang"/>
            <w:noProof/>
          </w:rPr>
          <w:t>;</w:t>
        </w:r>
      </w:ins>
    </w:p>
    <w:p w14:paraId="7954D4C2" w14:textId="13F66135" w:rsidR="002A6A4E" w:rsidRPr="00EE6E73" w:rsidRDefault="002A6A4E" w:rsidP="002A6A4E">
      <w:pPr>
        <w:pStyle w:val="B2"/>
        <w:snapToGrid w:val="0"/>
        <w:spacing w:line="240" w:lineRule="atLeast"/>
        <w:rPr>
          <w:ins w:id="40" w:author="Richard Kuo(郭豊旗)" w:date="2025-07-15T09:26:00Z"/>
          <w:lang w:eastAsia="zh-TW"/>
        </w:rPr>
      </w:pPr>
      <w:ins w:id="41" w:author="Richard Kuo(郭豊旗)" w:date="2025-07-15T09:26:00Z">
        <w:r w:rsidRPr="00EE6E73">
          <w:t>2&gt;</w:t>
        </w:r>
        <w:r w:rsidRPr="00EE6E73">
          <w:tab/>
        </w:r>
        <w:r>
          <w:t>else</w:t>
        </w:r>
        <w:r w:rsidRPr="00DB45B3">
          <w:t xml:space="preserve"> </w:t>
        </w:r>
        <w:r>
          <w:t>(</w:t>
        </w:r>
      </w:ins>
      <w:proofErr w:type="gramStart"/>
      <w:ins w:id="42" w:author="Richard Kuo(郭豊旗)" w:date="2025-07-15T09:27:00Z">
        <w:r>
          <w:t>i.e.</w:t>
        </w:r>
        <w:proofErr w:type="gramEnd"/>
        <w:r>
          <w:t xml:space="preserve"> </w:t>
        </w:r>
      </w:ins>
      <w:ins w:id="43" w:author="Richard Kuo(郭豊旗)" w:date="2025-07-15T09:26:00Z">
        <w:r>
          <w:t xml:space="preserve">the UE is in </w:t>
        </w:r>
        <w:r w:rsidRPr="00D839FF">
          <w:t>RRC_IDLE or RRC_INACTIVE</w:t>
        </w:r>
      </w:ins>
      <w:ins w:id="44" w:author="Richard Kuo(郭豊旗)" w:date="2025-07-15T09:27:00Z">
        <w:r>
          <w:t>)</w:t>
        </w:r>
      </w:ins>
      <w:ins w:id="45" w:author="Richard Kuo(郭豊旗)" w:date="2025-07-15T09:26:00Z">
        <w:r w:rsidRPr="00EE6E73">
          <w:t>:</w:t>
        </w:r>
      </w:ins>
      <w:r w:rsidR="004C4164">
        <w:rPr>
          <w:rFonts w:hint="eastAsia"/>
          <w:lang w:eastAsia="zh-TW"/>
        </w:rPr>
        <w:t xml:space="preserve"> </w:t>
      </w:r>
      <w:ins w:id="46" w:author="Richard Kuo(郭豊旗)" w:date="2025-07-18T15:17:00Z">
        <w:r w:rsidR="004C4164" w:rsidRPr="004C4164">
          <w:rPr>
            <w:highlight w:val="yellow"/>
            <w:lang w:eastAsia="zh-TW"/>
          </w:rPr>
          <w:t xml:space="preserve">/* Proposal </w:t>
        </w:r>
      </w:ins>
      <w:ins w:id="47" w:author="Richard Kuo(郭豊旗)" w:date="2025-08-20T14:48:00Z">
        <w:r w:rsidR="00B4065F">
          <w:rPr>
            <w:highlight w:val="yellow"/>
            <w:lang w:eastAsia="zh-TW"/>
          </w:rPr>
          <w:t>2</w:t>
        </w:r>
      </w:ins>
      <w:ins w:id="48" w:author="Richard Kuo(郭豊旗)" w:date="2025-07-18T15:17:00Z">
        <w:r w:rsidR="004C4164" w:rsidRPr="004C4164">
          <w:rPr>
            <w:highlight w:val="yellow"/>
            <w:lang w:eastAsia="zh-TW"/>
          </w:rPr>
          <w:t xml:space="preserve"> */</w:t>
        </w:r>
      </w:ins>
    </w:p>
    <w:p w14:paraId="46731987" w14:textId="77777777" w:rsidR="002A6A4E" w:rsidRPr="00EE6E73" w:rsidRDefault="002A6A4E" w:rsidP="002A6A4E">
      <w:pPr>
        <w:pStyle w:val="B3"/>
        <w:snapToGrid w:val="0"/>
        <w:spacing w:line="240" w:lineRule="atLeast"/>
        <w:rPr>
          <w:ins w:id="49" w:author="Richard Kuo(郭豊旗)" w:date="2025-07-15T09:27:00Z"/>
        </w:rPr>
      </w:pPr>
      <w:ins w:id="50" w:author="Richard Kuo(郭豊旗)" w:date="2025-07-15T09:27:00Z">
        <w:r w:rsidRPr="00EE6E73">
          <w:t>3&gt;</w:t>
        </w:r>
        <w:r w:rsidRPr="00EE6E73">
          <w:tab/>
          <w:t xml:space="preserve">if the UE is acting as L2 </w:t>
        </w:r>
        <w:r w:rsidRPr="00D54AF1">
          <w:t xml:space="preserve">Intermediate </w:t>
        </w:r>
        <w:r w:rsidRPr="00EE6E73">
          <w:t>U2N Re</w:t>
        </w:r>
        <w:r>
          <w:t>lay</w:t>
        </w:r>
        <w:r w:rsidRPr="00EE6E73">
          <w:t xml:space="preserve"> UE for the destination:</w:t>
        </w:r>
      </w:ins>
    </w:p>
    <w:p w14:paraId="48A71E0B" w14:textId="77777777" w:rsidR="002A6A4E" w:rsidRPr="00DB45B3" w:rsidDel="00DB45B3" w:rsidRDefault="002A6A4E" w:rsidP="002A6A4E">
      <w:pPr>
        <w:pStyle w:val="B4"/>
        <w:snapToGrid w:val="0"/>
        <w:spacing w:line="240" w:lineRule="atLeast"/>
        <w:rPr>
          <w:del w:id="51" w:author="Richard Kuo(郭豊旗)" w:date="2025-07-15T09:28:00Z"/>
          <w:rFonts w:eastAsia="DengXian"/>
          <w:rPrChange w:id="52" w:author="Richard Kuo(郭豊旗)" w:date="2025-07-15T09:28:00Z">
            <w:rPr>
              <w:del w:id="53" w:author="Richard Kuo(郭豊旗)" w:date="2025-07-15T09:28:00Z"/>
            </w:rPr>
          </w:rPrChange>
        </w:rPr>
      </w:pPr>
      <w:ins w:id="54" w:author="Richard Kuo(郭豊旗)" w:date="2025-07-11T14:38:00Z">
        <w:r>
          <w:lastRenderedPageBreak/>
          <w:t>4</w:t>
        </w:r>
      </w:ins>
      <w:ins w:id="55" w:author="Richard Kuo(郭豊旗)" w:date="2025-07-11T14:30:00Z">
        <w:r w:rsidRPr="00EE6E73">
          <w:t>&gt;</w:t>
        </w:r>
        <w:r w:rsidRPr="00EE6E73">
          <w:tab/>
        </w:r>
      </w:ins>
      <w:ins w:id="56" w:author="Richard Kuo(郭豊旗)" w:date="2025-07-15T09:28:00Z">
        <w:r w:rsidRPr="00EE6E73">
          <w:t xml:space="preserve">perform the </w:t>
        </w:r>
        <w:r>
          <w:t>Remote</w:t>
        </w:r>
        <w:r w:rsidRPr="00EE6E73">
          <w:t xml:space="preserve"> UE information for NR </w:t>
        </w:r>
        <w:proofErr w:type="spellStart"/>
        <w:r w:rsidRPr="00EE6E73">
          <w:t>sidelink</w:t>
        </w:r>
        <w:proofErr w:type="spellEnd"/>
        <w:r w:rsidRPr="00EE6E73">
          <w:t xml:space="preserve"> communication procedure, as specified in 5.8.</w:t>
        </w:r>
        <w:r>
          <w:t>9</w:t>
        </w:r>
        <w:r w:rsidRPr="00EE6E73">
          <w:t>.</w:t>
        </w:r>
        <w:r>
          <w:t>8</w:t>
        </w:r>
        <w:r w:rsidRPr="00EE6E73">
          <w:t>;</w:t>
        </w:r>
      </w:ins>
    </w:p>
    <w:p w14:paraId="4E386935" w14:textId="77777777" w:rsidR="002A6A4E" w:rsidRPr="00EE6E73" w:rsidRDefault="002A6A4E" w:rsidP="002A6A4E">
      <w:pPr>
        <w:pStyle w:val="B2"/>
        <w:snapToGrid w:val="0"/>
        <w:spacing w:line="240" w:lineRule="atLeast"/>
        <w:rPr>
          <w:rFonts w:eastAsiaTheme="minorEastAsia"/>
        </w:rPr>
      </w:pPr>
      <w:r w:rsidRPr="00EE6E73">
        <w:rPr>
          <w:rFonts w:eastAsiaTheme="minorEastAsia"/>
        </w:rPr>
        <w:t>2&gt;</w:t>
      </w:r>
      <w:r w:rsidRPr="00EE6E73">
        <w:rPr>
          <w:rFonts w:eastAsiaTheme="minorEastAsia"/>
        </w:rPr>
        <w:tab/>
        <w:t xml:space="preserve">if the UE is acting as L2 U2U Relay UE for the destination which </w:t>
      </w:r>
      <w:r w:rsidRPr="00EE6E73">
        <w:t>identifies a connected L2 U2U Remote UE</w:t>
      </w:r>
      <w:r w:rsidRPr="00EE6E73">
        <w:rPr>
          <w:rFonts w:eastAsiaTheme="minorEastAsia"/>
        </w:rPr>
        <w:t>:</w:t>
      </w:r>
    </w:p>
    <w:p w14:paraId="6528EE98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consider the end-to-end PC5 connection failure for the end-to-end PC5 connection(s) over the per-hop PC5 link established with the L2 U2U Remote UE;</w:t>
      </w:r>
    </w:p>
    <w:p w14:paraId="6E561CF9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rFonts w:eastAsiaTheme="minorEastAsia"/>
        </w:rPr>
        <w:t>3&gt;</w:t>
      </w:r>
      <w:r w:rsidRPr="00EE6E73">
        <w:rPr>
          <w:rFonts w:eastAsiaTheme="minorEastAsia"/>
        </w:rPr>
        <w:tab/>
        <w:t xml:space="preserve">send </w:t>
      </w:r>
      <w:proofErr w:type="spellStart"/>
      <w:r w:rsidRPr="00EE6E73">
        <w:rPr>
          <w:rFonts w:eastAsiaTheme="minorEastAsia"/>
          <w:i/>
        </w:rPr>
        <w:t>NotificationMessageSidelink</w:t>
      </w:r>
      <w:proofErr w:type="spellEnd"/>
      <w:r w:rsidRPr="00EE6E73">
        <w:rPr>
          <w:rFonts w:eastAsiaTheme="minorEastAsia"/>
        </w:rPr>
        <w:t xml:space="preserve"> to the peer L2 U2U Remote UE(s) of the </w:t>
      </w:r>
      <w:r w:rsidRPr="00EE6E73">
        <w:rPr>
          <w:lang w:eastAsia="ko-KR"/>
        </w:rPr>
        <w:t>end-to-end PC5 connection(s)</w:t>
      </w:r>
      <w:r w:rsidRPr="00EE6E73">
        <w:rPr>
          <w:rFonts w:eastAsiaTheme="minorEastAsia"/>
        </w:rPr>
        <w:t>, in accordance with 5.8.9.10.</w:t>
      </w:r>
    </w:p>
    <w:p w14:paraId="78A281E7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initiate the end-to-end PC5 connection failure related actions as specified in 5.8.9.3b;</w:t>
      </w:r>
    </w:p>
    <w:p w14:paraId="0D5E6818" w14:textId="77777777" w:rsidR="002A6A4E" w:rsidRPr="00EE6E73" w:rsidRDefault="002A6A4E" w:rsidP="002A6A4E">
      <w:pPr>
        <w:pStyle w:val="B2"/>
        <w:snapToGrid w:val="0"/>
        <w:spacing w:line="240" w:lineRule="atLeast"/>
      </w:pPr>
      <w:r w:rsidRPr="00EE6E73">
        <w:t>2&gt;</w:t>
      </w:r>
      <w:r w:rsidRPr="00EE6E73">
        <w:tab/>
        <w:t xml:space="preserve">if the UE is acting as L2 U2U Remote UE for the destination </w:t>
      </w:r>
      <w:r w:rsidRPr="00EE6E73">
        <w:rPr>
          <w:rFonts w:eastAsiaTheme="minorEastAsia"/>
        </w:rPr>
        <w:t>which</w:t>
      </w:r>
      <w:r w:rsidRPr="00EE6E73">
        <w:t xml:space="preserve"> identifies a connected L2 U2U Relay UE:</w:t>
      </w:r>
    </w:p>
    <w:p w14:paraId="79CC06DB" w14:textId="77777777" w:rsidR="002A6A4E" w:rsidRPr="00EE6E73" w:rsidRDefault="002A6A4E" w:rsidP="002A6A4E">
      <w:pPr>
        <w:pStyle w:val="B3"/>
        <w:snapToGrid w:val="0"/>
        <w:spacing w:line="240" w:lineRule="atLeast"/>
        <w:rPr>
          <w:lang w:eastAsia="ko-KR"/>
        </w:rPr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consider the end-to-end PC5 connection failure for the end-to-end PC5 connection(s) over the per-hop PC5 link established with the L2 U2U Relay UE;</w:t>
      </w:r>
    </w:p>
    <w:p w14:paraId="232FEADC" w14:textId="77777777" w:rsidR="002A6A4E" w:rsidRPr="00EE6E73" w:rsidRDefault="002A6A4E" w:rsidP="002A6A4E">
      <w:pPr>
        <w:pStyle w:val="B3"/>
        <w:snapToGrid w:val="0"/>
        <w:spacing w:line="240" w:lineRule="atLeast"/>
      </w:pPr>
      <w:r w:rsidRPr="00EE6E73">
        <w:rPr>
          <w:lang w:eastAsia="ko-KR"/>
        </w:rPr>
        <w:t>3&gt;</w:t>
      </w:r>
      <w:r w:rsidRPr="00EE6E73">
        <w:rPr>
          <w:lang w:eastAsia="ko-KR"/>
        </w:rPr>
        <w:tab/>
        <w:t>initiate the end-to-end PC5 connection failure related actions as specified in 5.8.9.3a;</w:t>
      </w:r>
    </w:p>
    <w:p w14:paraId="0051B199" w14:textId="77777777" w:rsidR="002A6A4E" w:rsidRPr="00EE6E73" w:rsidRDefault="002A6A4E" w:rsidP="002A6A4E">
      <w:pPr>
        <w:pStyle w:val="NO"/>
        <w:snapToGrid w:val="0"/>
        <w:spacing w:line="240" w:lineRule="atLeast"/>
      </w:pPr>
      <w:r w:rsidRPr="00EE6E73">
        <w:t>NOTE:</w:t>
      </w:r>
      <w:r w:rsidRPr="00EE6E73">
        <w:tab/>
        <w:t>It is up to UE implementation on whether and how to indicate to upper layers to maintain the keep-alive procedure [55].</w:t>
      </w:r>
    </w:p>
    <w:bookmarkEnd w:id="13"/>
    <w:p w14:paraId="5BDAB77D" w14:textId="371EF3EE" w:rsidR="002A6A4E" w:rsidRDefault="002A6A4E">
      <w:pPr>
        <w:pStyle w:val="B1"/>
        <w:ind w:left="0" w:firstLine="0"/>
        <w:rPr>
          <w:lang w:eastAsia="zh-TW"/>
        </w:rPr>
      </w:pPr>
    </w:p>
    <w:p w14:paraId="1B776C7E" w14:textId="77777777" w:rsidR="001E246A" w:rsidRPr="000050A4" w:rsidRDefault="001E246A" w:rsidP="001E246A">
      <w:pPr>
        <w:pStyle w:val="5"/>
        <w:snapToGrid w:val="0"/>
        <w:spacing w:afterLines="50" w:after="120" w:line="240" w:lineRule="atLeast"/>
        <w:rPr>
          <w:rFonts w:eastAsia="MS Mincho" w:cs="Arial"/>
          <w:b/>
          <w:bCs/>
          <w:sz w:val="24"/>
          <w:szCs w:val="24"/>
        </w:rPr>
      </w:pPr>
      <w:bookmarkStart w:id="57" w:name="_Toc193445881"/>
      <w:bookmarkStart w:id="58" w:name="_Toc193451686"/>
      <w:bookmarkStart w:id="59" w:name="_Toc193462955"/>
      <w:bookmarkStart w:id="60" w:name="_Toc201295242"/>
      <w:r w:rsidRPr="000050A4">
        <w:rPr>
          <w:rFonts w:eastAsia="SimSun" w:cs="Arial"/>
          <w:sz w:val="24"/>
          <w:szCs w:val="24"/>
        </w:rPr>
        <w:t>5.8.9.7.1</w:t>
      </w:r>
      <w:r w:rsidRPr="000050A4">
        <w:rPr>
          <w:rFonts w:eastAsia="SimSun" w:cs="Arial"/>
          <w:sz w:val="24"/>
          <w:szCs w:val="24"/>
        </w:rPr>
        <w:tab/>
      </w:r>
      <w:r>
        <w:rPr>
          <w:rFonts w:eastAsia="SimSun" w:cs="Arial"/>
          <w:sz w:val="24"/>
          <w:szCs w:val="24"/>
        </w:rPr>
        <w:tab/>
      </w:r>
      <w:r w:rsidRPr="000050A4">
        <w:rPr>
          <w:rFonts w:eastAsia="SimSun" w:cs="Arial"/>
          <w:sz w:val="24"/>
          <w:szCs w:val="24"/>
        </w:rPr>
        <w:t>PC5 Relay RLC channel release</w:t>
      </w:r>
      <w:bookmarkEnd w:id="57"/>
      <w:bookmarkEnd w:id="58"/>
      <w:bookmarkEnd w:id="59"/>
      <w:bookmarkEnd w:id="60"/>
    </w:p>
    <w:p w14:paraId="4F89F06B" w14:textId="77777777" w:rsidR="001E246A" w:rsidRPr="000050A4" w:rsidRDefault="001E246A" w:rsidP="001E246A">
      <w:pPr>
        <w:snapToGrid w:val="0"/>
        <w:spacing w:afterLines="50" w:after="120" w:line="240" w:lineRule="atLeast"/>
        <w:rPr>
          <w:rFonts w:eastAsia="MS Mincho"/>
        </w:rPr>
      </w:pPr>
      <w:r w:rsidRPr="000050A4">
        <w:rPr>
          <w:rFonts w:eastAsia="SimSun"/>
        </w:rPr>
        <w:t>The UE shall:</w:t>
      </w:r>
    </w:p>
    <w:p w14:paraId="79D9201E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if the PC5 Relay RLC channel release was triggered after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19B22AA4" w14:textId="56441F2D" w:rsidR="001E246A" w:rsidRPr="00EE6E73" w:rsidRDefault="001E246A" w:rsidP="001E246A">
      <w:pPr>
        <w:pStyle w:val="B1"/>
        <w:snapToGrid w:val="0"/>
        <w:spacing w:afterLines="50" w:after="120" w:line="240" w:lineRule="atLeast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release was triggered 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ins w:id="61" w:author="Richard Kuo(郭豊旗)" w:date="2025-07-17T16:47:00Z">
        <w:r w:rsidR="00E52200">
          <w:rPr>
            <w:rFonts w:eastAsiaTheme="minorEastAsia"/>
            <w:lang w:eastAsia="ja-JP"/>
          </w:rPr>
          <w:t xml:space="preserve"> or due to </w:t>
        </w:r>
      </w:ins>
      <w:proofErr w:type="spellStart"/>
      <w:ins w:id="62" w:author="Richard Kuo(郭豊旗)" w:date="2025-07-17T16:48:00Z">
        <w:r w:rsidR="00E52200">
          <w:rPr>
            <w:rFonts w:eastAsiaTheme="minorEastAsia"/>
            <w:lang w:eastAsia="ja-JP"/>
          </w:rPr>
          <w:t>sidelink</w:t>
        </w:r>
        <w:proofErr w:type="spellEnd"/>
        <w:r w:rsidR="00E52200">
          <w:rPr>
            <w:rFonts w:eastAsiaTheme="minorEastAsia"/>
            <w:lang w:eastAsia="ja-JP"/>
          </w:rPr>
          <w:t xml:space="preserve"> radio link failure</w:t>
        </w:r>
      </w:ins>
      <w:ins w:id="63" w:author="Richard Kuo(郭豊旗)" w:date="2025-07-17T16:49:00Z">
        <w:r w:rsidR="00E52200">
          <w:rPr>
            <w:rFonts w:eastAsiaTheme="minorEastAsia"/>
            <w:lang w:eastAsia="ja-JP"/>
          </w:rPr>
          <w:t xml:space="preserve"> detected by an </w:t>
        </w:r>
        <w:r w:rsidR="00E52200" w:rsidRPr="00EE6E73">
          <w:t xml:space="preserve">L2 </w:t>
        </w:r>
        <w:r w:rsidR="00E52200" w:rsidRPr="00D54AF1">
          <w:t xml:space="preserve">Intermediate </w:t>
        </w:r>
        <w:r w:rsidR="00E52200" w:rsidRPr="00EE6E73">
          <w:t>U2N Re</w:t>
        </w:r>
        <w:r w:rsidR="00E52200">
          <w:t>lay</w:t>
        </w:r>
        <w:r w:rsidR="00E52200" w:rsidRPr="00EE6E73">
          <w:t xml:space="preserve"> UE</w:t>
        </w:r>
      </w:ins>
      <w:ins w:id="64" w:author="Richard Kuo(郭豊旗)" w:date="2025-07-17T16:52:00Z">
        <w:r w:rsidR="00E52200" w:rsidRPr="007A339F">
          <w:rPr>
            <w:lang w:eastAsia="ko-KR"/>
          </w:rPr>
          <w:t xml:space="preserve"> </w:t>
        </w:r>
        <w:r w:rsidR="00E52200" w:rsidRPr="00EE6E73">
          <w:rPr>
            <w:lang w:eastAsia="ko-KR"/>
          </w:rPr>
          <w:t>as specified in 5.8.9.3</w:t>
        </w:r>
      </w:ins>
      <w:r w:rsidR="00E52200" w:rsidRPr="00EE6E73">
        <w:t>:</w:t>
      </w:r>
      <w:ins w:id="65" w:author="Richard Kuo(郭豊旗)" w:date="2025-08-20T14:55:00Z">
        <w:r w:rsidR="00B4065F" w:rsidRPr="00EE6E73" w:rsidDel="00B4065F">
          <w:rPr>
            <w:rFonts w:eastAsia="Batang"/>
            <w:iCs/>
          </w:rPr>
          <w:t xml:space="preserve"> </w:t>
        </w:r>
      </w:ins>
      <w:ins w:id="66" w:author="Richard Kuo(郭豊旗)" w:date="2025-08-20T14:54:00Z">
        <w:r w:rsidR="00B4065F" w:rsidRPr="004C4164">
          <w:rPr>
            <w:highlight w:val="yellow"/>
            <w:lang w:eastAsia="zh-TW"/>
          </w:rPr>
          <w:t xml:space="preserve">/* Proposal </w:t>
        </w:r>
        <w:r w:rsidR="00B4065F">
          <w:rPr>
            <w:highlight w:val="yellow"/>
            <w:lang w:eastAsia="zh-TW"/>
          </w:rPr>
          <w:t>1a</w:t>
        </w:r>
        <w:r w:rsidR="00B4065F" w:rsidRPr="004C4164">
          <w:rPr>
            <w:highlight w:val="yellow"/>
            <w:lang w:eastAsia="zh-TW"/>
          </w:rPr>
          <w:t xml:space="preserve"> */</w:t>
        </w:r>
      </w:ins>
    </w:p>
    <w:p w14:paraId="631AA646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for </w:t>
      </w:r>
      <w:r w:rsidRPr="00EE6E73">
        <w:rPr>
          <w:rFonts w:eastAsia="Batang"/>
        </w:rPr>
        <w:t xml:space="preserve">each </w:t>
      </w:r>
      <w:r w:rsidRPr="00EE6E73">
        <w:rPr>
          <w:rFonts w:eastAsia="SimSun"/>
          <w:i/>
          <w:iCs/>
        </w:rPr>
        <w:t>SL</w:t>
      </w:r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t xml:space="preserve"> in</w:t>
      </w:r>
      <w:r w:rsidRPr="00EE6E73">
        <w:rPr>
          <w:rFonts w:eastAsia="Batang"/>
        </w:rPr>
        <w:t xml:space="preserve"> </w:t>
      </w:r>
      <w:proofErr w:type="spellStart"/>
      <w:r w:rsidRPr="00EE6E73">
        <w:rPr>
          <w:rFonts w:eastAsia="Batang"/>
          <w:i/>
          <w:iCs/>
        </w:rPr>
        <w:t>sl</w:t>
      </w:r>
      <w:proofErr w:type="spellEnd"/>
      <w:r w:rsidRPr="00EE6E73">
        <w:rPr>
          <w:rFonts w:eastAsia="Batang"/>
          <w:i/>
          <w:iCs/>
        </w:rPr>
        <w:t>-RLC-</w:t>
      </w:r>
      <w:proofErr w:type="spellStart"/>
      <w:r w:rsidRPr="00EE6E73">
        <w:rPr>
          <w:rFonts w:eastAsia="Batang"/>
          <w:i/>
          <w:iCs/>
        </w:rPr>
        <w:t>ChannelToReleaseList</w:t>
      </w:r>
      <w:proofErr w:type="spellEnd"/>
      <w:r w:rsidRPr="00EE6E73">
        <w:rPr>
          <w:rFonts w:eastAsia="Batang"/>
        </w:rPr>
        <w:t xml:space="preserve"> received in</w:t>
      </w:r>
      <w:r w:rsidRPr="00EE6E73">
        <w:rPr>
          <w:rFonts w:eastAsia="Batang"/>
          <w:i/>
          <w:iCs/>
        </w:rPr>
        <w:t xml:space="preserve"> </w:t>
      </w:r>
      <w:proofErr w:type="spellStart"/>
      <w:r w:rsidRPr="00EE6E73">
        <w:rPr>
          <w:rFonts w:eastAsia="Batang"/>
          <w:i/>
          <w:iCs/>
        </w:rPr>
        <w:t>sl-ConfigDedicatedNR</w:t>
      </w:r>
      <w:proofErr w:type="spellEnd"/>
      <w:r w:rsidRPr="00EE6E73">
        <w:rPr>
          <w:rFonts w:eastAsia="Batang"/>
        </w:rPr>
        <w:t xml:space="preserve"> within </w:t>
      </w:r>
      <w:proofErr w:type="spellStart"/>
      <w:r w:rsidRPr="00EE6E73">
        <w:rPr>
          <w:rFonts w:eastAsia="Batang"/>
          <w:i/>
          <w:iCs/>
        </w:rPr>
        <w:t>RRCReconfiguration</w:t>
      </w:r>
      <w:proofErr w:type="spellEnd"/>
      <w:r w:rsidRPr="00EE6E73">
        <w:rPr>
          <w:rFonts w:eastAsia="Batang"/>
          <w:i/>
          <w:iCs/>
        </w:rPr>
        <w:t>,</w:t>
      </w:r>
      <w:r w:rsidRPr="00EE6E73">
        <w:rPr>
          <w:rFonts w:eastAsia="Batang"/>
        </w:rPr>
        <w:t xml:space="preserve"> or</w:t>
      </w:r>
      <w:r w:rsidRPr="00EE6E73">
        <w:rPr>
          <w:rFonts w:eastAsia="SimSun"/>
        </w:rPr>
        <w:t xml:space="preserve"> for each </w:t>
      </w:r>
      <w:r w:rsidRPr="00EE6E73">
        <w:rPr>
          <w:rFonts w:eastAsia="SimSun"/>
          <w:i/>
          <w:iCs/>
        </w:rPr>
        <w:t>SL</w:t>
      </w:r>
      <w:r w:rsidRPr="00EE6E73">
        <w:rPr>
          <w:i/>
          <w:iCs/>
        </w:rPr>
        <w:t>-RLC-</w:t>
      </w:r>
      <w:proofErr w:type="spellStart"/>
      <w:r w:rsidRPr="00EE6E73">
        <w:rPr>
          <w:i/>
          <w:iCs/>
        </w:rPr>
        <w:t>ChannelID</w:t>
      </w:r>
      <w:proofErr w:type="spellEnd"/>
      <w:r w:rsidRPr="00EE6E73">
        <w:rPr>
          <w:rFonts w:eastAsia="SimSun"/>
        </w:rPr>
        <w:t xml:space="preserve"> included in the received </w:t>
      </w:r>
      <w:r w:rsidRPr="00EE6E73">
        <w:rPr>
          <w:rFonts w:eastAsia="Batang"/>
          <w:i/>
          <w:noProof/>
        </w:rPr>
        <w:t>sl-RLC-ChannelToReleaseListPC5</w:t>
      </w:r>
      <w:r w:rsidRPr="00EE6E73">
        <w:rPr>
          <w:rFonts w:eastAsia="SimSun"/>
        </w:rPr>
        <w:t xml:space="preserve"> that is part of the current UE </w:t>
      </w:r>
      <w:proofErr w:type="spellStart"/>
      <w:r w:rsidRPr="00EE6E73">
        <w:rPr>
          <w:rFonts w:eastAsia="SimSun"/>
        </w:rPr>
        <w:t>sidelink</w:t>
      </w:r>
      <w:proofErr w:type="spellEnd"/>
      <w:r w:rsidRPr="00EE6E73">
        <w:rPr>
          <w:rFonts w:eastAsia="SimSun"/>
        </w:rPr>
        <w:t xml:space="preserve"> configuration:</w:t>
      </w:r>
    </w:p>
    <w:p w14:paraId="1069BD53" w14:textId="77777777" w:rsidR="001E246A" w:rsidRPr="00EE6E73" w:rsidRDefault="001E246A" w:rsidP="001E246A">
      <w:pPr>
        <w:pStyle w:val="B3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3&gt;</w:t>
      </w:r>
      <w:r w:rsidRPr="00EE6E73">
        <w:rPr>
          <w:rFonts w:eastAsia="SimSun"/>
        </w:rPr>
        <w:tab/>
        <w:t>release the RLC entity and the corresponding logical channel associated with the</w:t>
      </w:r>
      <w:r w:rsidRPr="00EE6E73">
        <w:rPr>
          <w:rFonts w:eastAsia="SimSun"/>
          <w:i/>
        </w:rPr>
        <w:t xml:space="preserve"> </w:t>
      </w:r>
      <w:r w:rsidRPr="00EE6E73">
        <w:rPr>
          <w:rFonts w:eastAsia="SimSun"/>
          <w:i/>
          <w:iCs/>
        </w:rPr>
        <w:t>SL</w:t>
      </w:r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rPr>
          <w:rFonts w:eastAsia="SimSun"/>
        </w:rPr>
        <w:t>;</w:t>
      </w:r>
    </w:p>
    <w:p w14:paraId="4390D03A" w14:textId="55F1E1EA" w:rsidR="001E246A" w:rsidRPr="00EE6E73" w:rsidRDefault="001E246A" w:rsidP="001E246A">
      <w:pPr>
        <w:pStyle w:val="B1"/>
        <w:snapToGrid w:val="0"/>
        <w:spacing w:afterLines="50" w:after="120" w:line="240" w:lineRule="atLeast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release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 xml:space="preserve">derivation of PC5 Relay RLC channel configuration for end-to-end </w:t>
      </w:r>
      <w:proofErr w:type="spellStart"/>
      <w:r w:rsidRPr="00EE6E73">
        <w:t>sidelink</w:t>
      </w:r>
      <w:proofErr w:type="spellEnd"/>
      <w:r w:rsidRPr="00EE6E73">
        <w:t xml:space="preserve"> DRB(s) as specified in 5.8.9.7.</w:t>
      </w:r>
      <w:r w:rsidRPr="00EE6E73">
        <w:rPr>
          <w:rFonts w:eastAsiaTheme="minorEastAsia"/>
          <w:lang w:eastAsia="ja-JP"/>
        </w:rPr>
        <w:t>0</w:t>
      </w:r>
    </w:p>
    <w:p w14:paraId="259107F4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Batang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RLC entity and the corresponding logical channel;</w:t>
      </w:r>
    </w:p>
    <w:p w14:paraId="47EAEF09" w14:textId="77777777" w:rsidR="001E246A" w:rsidRPr="00EE6E73" w:rsidRDefault="001E246A" w:rsidP="001E246A">
      <w:pPr>
        <w:pStyle w:val="B1"/>
        <w:snapToGrid w:val="0"/>
        <w:spacing w:afterLines="50" w:after="120" w:line="240" w:lineRule="atLeast"/>
        <w:rPr>
          <w:rFonts w:ascii="SimSun" w:eastAsia="SimSun" w:hAnsi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rPr>
          <w:rFonts w:eastAsia="Batang"/>
        </w:rPr>
        <w:t xml:space="preserve">if the PC5 Relay RLC channel release was triggered </w:t>
      </w:r>
      <w:r w:rsidRPr="00EE6E73">
        <w:rPr>
          <w:rFonts w:eastAsia="SimSun"/>
        </w:rPr>
        <w:t>for a specific destination</w:t>
      </w:r>
      <w:r w:rsidRPr="00EE6E73">
        <w:rPr>
          <w:rFonts w:eastAsia="Batang"/>
        </w:rPr>
        <w:t xml:space="preserve"> by upper layers as specified in 5.8.9.5,</w:t>
      </w:r>
      <w:r w:rsidRPr="00EE6E73">
        <w:rPr>
          <w:rFonts w:eastAsia="SimSun"/>
        </w:rPr>
        <w:t xml:space="preserve"> </w:t>
      </w:r>
      <w:r w:rsidRPr="00EE6E73">
        <w:rPr>
          <w:rFonts w:eastAsia="Batang"/>
        </w:rPr>
        <w:t xml:space="preserve">or due to </w:t>
      </w:r>
      <w:proofErr w:type="spellStart"/>
      <w:r w:rsidRPr="00EE6E73">
        <w:rPr>
          <w:rFonts w:eastAsia="Batang"/>
        </w:rPr>
        <w:t>sidelink</w:t>
      </w:r>
      <w:proofErr w:type="spellEnd"/>
      <w:r w:rsidRPr="00EE6E73">
        <w:rPr>
          <w:rFonts w:eastAsia="Batang"/>
        </w:rPr>
        <w:t xml:space="preserve"> RLF as specified in 5.8.9.3</w:t>
      </w:r>
      <w:r w:rsidRPr="00EE6E73">
        <w:rPr>
          <w:rFonts w:ascii="SimSun" w:eastAsia="SimSun" w:hAnsi="SimSun"/>
        </w:rPr>
        <w:t>:</w:t>
      </w:r>
    </w:p>
    <w:p w14:paraId="1AE10C7B" w14:textId="77777777" w:rsidR="001E246A" w:rsidRPr="00EE6E73" w:rsidRDefault="001E246A" w:rsidP="001E246A">
      <w:pPr>
        <w:pStyle w:val="B2"/>
        <w:snapToGrid w:val="0"/>
        <w:spacing w:afterLines="50" w:after="120" w:line="240" w:lineRule="atLeast"/>
        <w:rPr>
          <w:rFonts w:eastAsia="SimSun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>release the RLC entity and the corresponding logical channel associated with the</w:t>
      </w:r>
      <w:r w:rsidRPr="00EE6E73">
        <w:rPr>
          <w:rFonts w:eastAsia="SimSun"/>
          <w:i/>
        </w:rPr>
        <w:t xml:space="preserve"> </w:t>
      </w:r>
      <w:r w:rsidRPr="00EE6E73">
        <w:rPr>
          <w:rFonts w:eastAsia="SimSun"/>
          <w:i/>
          <w:iCs/>
        </w:rPr>
        <w:t>SL</w:t>
      </w:r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rPr>
          <w:rFonts w:eastAsia="SimSun"/>
        </w:rPr>
        <w:t xml:space="preserve"> of the specific destination.</w:t>
      </w:r>
    </w:p>
    <w:p w14:paraId="3980C0F6" w14:textId="2872E537" w:rsidR="001E246A" w:rsidRDefault="001E246A">
      <w:pPr>
        <w:pStyle w:val="B1"/>
        <w:ind w:left="0" w:firstLine="0"/>
        <w:rPr>
          <w:lang w:eastAsia="zh-TW"/>
        </w:rPr>
      </w:pPr>
    </w:p>
    <w:p w14:paraId="32CBEE5E" w14:textId="77777777" w:rsidR="0066460C" w:rsidRPr="00EE6E73" w:rsidRDefault="0066460C" w:rsidP="0066460C">
      <w:pPr>
        <w:pStyle w:val="4"/>
      </w:pPr>
      <w:bookmarkStart w:id="67" w:name="_Toc193445891"/>
      <w:bookmarkStart w:id="68" w:name="_Toc193451696"/>
      <w:bookmarkStart w:id="69" w:name="_Toc193462965"/>
      <w:bookmarkStart w:id="70" w:name="_Toc201295252"/>
      <w:r w:rsidRPr="00EE6E73">
        <w:lastRenderedPageBreak/>
        <w:t>5.8.9.10</w:t>
      </w:r>
      <w:r w:rsidRPr="00EE6E73">
        <w:tab/>
        <w:t>Notification Message</w:t>
      </w:r>
      <w:bookmarkEnd w:id="67"/>
      <w:bookmarkEnd w:id="68"/>
      <w:bookmarkEnd w:id="69"/>
      <w:bookmarkEnd w:id="70"/>
    </w:p>
    <w:p w14:paraId="54845221" w14:textId="77777777" w:rsidR="0066460C" w:rsidRPr="00EE6E73" w:rsidRDefault="0066460C" w:rsidP="0066460C">
      <w:pPr>
        <w:pStyle w:val="5"/>
        <w:rPr>
          <w:rFonts w:eastAsia="MS Mincho"/>
        </w:rPr>
      </w:pPr>
      <w:bookmarkStart w:id="71" w:name="_Toc193445892"/>
      <w:bookmarkStart w:id="72" w:name="_Toc193451697"/>
      <w:bookmarkStart w:id="73" w:name="_Toc193462966"/>
      <w:bookmarkStart w:id="74" w:name="_Toc201295253"/>
      <w:r w:rsidRPr="00EE6E73">
        <w:rPr>
          <w:rFonts w:eastAsia="MS Mincho"/>
        </w:rPr>
        <w:t>5.8.9.10.1</w:t>
      </w:r>
      <w:r w:rsidRPr="00EE6E73">
        <w:rPr>
          <w:rFonts w:eastAsia="MS Mincho"/>
        </w:rPr>
        <w:tab/>
        <w:t>General</w:t>
      </w:r>
      <w:bookmarkEnd w:id="71"/>
      <w:bookmarkEnd w:id="72"/>
      <w:bookmarkEnd w:id="73"/>
      <w:bookmarkEnd w:id="74"/>
    </w:p>
    <w:p w14:paraId="734FAEDA" w14:textId="77777777" w:rsidR="0066460C" w:rsidRPr="00EE6E73" w:rsidRDefault="0066460C" w:rsidP="0066460C">
      <w:pPr>
        <w:pStyle w:val="TH"/>
      </w:pPr>
      <w:r w:rsidRPr="00EE6E73">
        <w:rPr>
          <w:noProof/>
        </w:rPr>
        <w:object w:dxaOrig="4695" w:dyaOrig="1560" w14:anchorId="10AF5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78.95pt" o:ole="">
            <v:imagedata r:id="rId14" o:title=""/>
          </v:shape>
          <o:OLEObject Type="Embed" ProgID="Mscgen.Chart" ShapeID="_x0000_i1025" DrawAspect="Content" ObjectID="_1817308111" r:id="rId15"/>
        </w:object>
      </w:r>
    </w:p>
    <w:p w14:paraId="52F3CC7E" w14:textId="77777777" w:rsidR="0066460C" w:rsidRPr="00EE6E73" w:rsidRDefault="0066460C" w:rsidP="0066460C">
      <w:pPr>
        <w:pStyle w:val="TF"/>
      </w:pPr>
      <w:r w:rsidRPr="00EE6E73">
        <w:t xml:space="preserve">Figure 5.8.9.8.1-1: Notification message in </w:t>
      </w:r>
      <w:proofErr w:type="spellStart"/>
      <w:r w:rsidRPr="00EE6E73">
        <w:t>sidelink</w:t>
      </w:r>
      <w:proofErr w:type="spellEnd"/>
    </w:p>
    <w:p w14:paraId="6B65B53F" w14:textId="1EC1E0ED" w:rsidR="00B4065F" w:rsidRPr="00D839FF" w:rsidRDefault="00B4065F" w:rsidP="00B4065F">
      <w:bookmarkStart w:id="75" w:name="_Toc83739906"/>
      <w:bookmarkStart w:id="76" w:name="_Toc193445893"/>
      <w:bookmarkStart w:id="77" w:name="_Toc193451698"/>
      <w:bookmarkStart w:id="78" w:name="_Toc193462967"/>
      <w:bookmarkStart w:id="79" w:name="_Toc201295254"/>
      <w:r w:rsidRPr="00D839FF">
        <w:t>This procedure is used by a U2N Relay UE to send notification to the connected U2N Remote UE</w:t>
      </w:r>
      <w:ins w:id="80" w:author="Richard Kuo(郭豊旗)" w:date="2025-08-20T14:50:00Z">
        <w:r>
          <w:t xml:space="preserve"> or to the connected </w:t>
        </w:r>
        <w:r w:rsidRPr="00A5017B">
          <w:t>L2</w:t>
        </w:r>
        <w:r>
          <w:t xml:space="preserve"> U2N Child</w:t>
        </w:r>
        <w:r w:rsidRPr="00A5017B">
          <w:t xml:space="preserve"> </w:t>
        </w:r>
        <w:r>
          <w:t xml:space="preserve">Relay </w:t>
        </w:r>
        <w:r w:rsidRPr="00A5017B">
          <w:t>UE</w:t>
        </w:r>
      </w:ins>
      <w:r w:rsidRPr="00D839FF">
        <w:t xml:space="preserve">, or used by a L2 U2U Relay UE to send notification to </w:t>
      </w:r>
      <w:r w:rsidRPr="00D839FF">
        <w:rPr>
          <w:rFonts w:eastAsia="SimSun"/>
        </w:rPr>
        <w:t>the</w:t>
      </w:r>
      <w:r w:rsidRPr="00D839FF">
        <w:t xml:space="preserve"> L2 U2U Remote UE</w:t>
      </w:r>
      <w:r w:rsidRPr="00D839FF">
        <w:rPr>
          <w:rFonts w:eastAsia="SimSun"/>
        </w:rPr>
        <w:t xml:space="preserve"> for an end-to-end PC5 connection when condition(s) as specified in 5.8.9.10.2 is met for the hop between the L2 U2U Relay UE and the peer L2 U2U Remote UE</w:t>
      </w:r>
      <w:r w:rsidRPr="00D839FF">
        <w:t>.</w:t>
      </w:r>
    </w:p>
    <w:p w14:paraId="37E7317E" w14:textId="77777777" w:rsidR="00B4065F" w:rsidRPr="00EE6E73" w:rsidRDefault="00B4065F" w:rsidP="00B4065F">
      <w:pPr>
        <w:pStyle w:val="5"/>
        <w:rPr>
          <w:rFonts w:eastAsia="MS Mincho"/>
        </w:rPr>
      </w:pPr>
      <w:r w:rsidRPr="00EE6E73">
        <w:rPr>
          <w:rFonts w:eastAsia="MS Mincho"/>
        </w:rPr>
        <w:t>5.8.9.10.2</w:t>
      </w:r>
      <w:r w:rsidRPr="00EE6E73">
        <w:rPr>
          <w:rFonts w:eastAsia="MS Mincho"/>
        </w:rPr>
        <w:tab/>
        <w:t>Initiation</w:t>
      </w:r>
      <w:bookmarkEnd w:id="75"/>
      <w:bookmarkEnd w:id="76"/>
      <w:bookmarkEnd w:id="77"/>
      <w:bookmarkEnd w:id="78"/>
      <w:bookmarkEnd w:id="79"/>
    </w:p>
    <w:p w14:paraId="3B626F23" w14:textId="77777777" w:rsidR="00B4065F" w:rsidRPr="00EE6E73" w:rsidRDefault="00B4065F" w:rsidP="00B4065F">
      <w:r w:rsidRPr="00EE6E73">
        <w:t>The Relay UE may initiate the procedure when one of the following conditions is met:</w:t>
      </w:r>
    </w:p>
    <w:p w14:paraId="4A4E6CAD" w14:textId="77777777" w:rsidR="00B4065F" w:rsidRPr="00EE6E73" w:rsidRDefault="00B4065F" w:rsidP="00B4065F">
      <w:pPr>
        <w:pStyle w:val="B1"/>
      </w:pPr>
      <w:r w:rsidRPr="00EE6E73">
        <w:t>1&gt;</w:t>
      </w:r>
      <w:r w:rsidRPr="00EE6E73">
        <w:tab/>
        <w:t>if the UE is acting as U2N Relay UE:</w:t>
      </w:r>
    </w:p>
    <w:p w14:paraId="3DAC1651" w14:textId="77777777" w:rsidR="00B4065F" w:rsidRPr="00EE6E73" w:rsidRDefault="00B4065F" w:rsidP="00B4065F">
      <w:pPr>
        <w:pStyle w:val="B2"/>
      </w:pPr>
      <w:r w:rsidRPr="00EE6E73">
        <w:t>2&gt;</w:t>
      </w:r>
      <w:r w:rsidRPr="00EE6E73">
        <w:tab/>
        <w:t xml:space="preserve">upon </w:t>
      </w:r>
      <w:proofErr w:type="spellStart"/>
      <w:r w:rsidRPr="00EE6E73">
        <w:t>Uu</w:t>
      </w:r>
      <w:proofErr w:type="spellEnd"/>
      <w:r w:rsidRPr="00EE6E73">
        <w:t xml:space="preserve"> RLF as specified in 5.3.10;</w:t>
      </w:r>
    </w:p>
    <w:p w14:paraId="0DE109BB" w14:textId="77777777" w:rsidR="00B4065F" w:rsidRPr="00EE6E73" w:rsidRDefault="00B4065F" w:rsidP="00B4065F">
      <w:pPr>
        <w:pStyle w:val="B2"/>
      </w:pPr>
      <w:r w:rsidRPr="00EE6E73">
        <w:t>2&gt;</w:t>
      </w:r>
      <w:r w:rsidRPr="00EE6E73">
        <w:tab/>
        <w:t xml:space="preserve">upon </w:t>
      </w:r>
      <w:r w:rsidRPr="00EE6E73">
        <w:rPr>
          <w:rFonts w:eastAsia="MS Mincho"/>
        </w:rPr>
        <w:t xml:space="preserve">reception of an </w:t>
      </w:r>
      <w:proofErr w:type="spellStart"/>
      <w:r w:rsidRPr="00EE6E73">
        <w:rPr>
          <w:rFonts w:eastAsia="MS Mincho"/>
          <w:i/>
        </w:rPr>
        <w:t>RRCReconfiguration</w:t>
      </w:r>
      <w:proofErr w:type="spellEnd"/>
      <w:r w:rsidRPr="00EE6E73">
        <w:t xml:space="preserve"> including the </w:t>
      </w:r>
      <w:proofErr w:type="spellStart"/>
      <w:r w:rsidRPr="00EE6E73">
        <w:rPr>
          <w:i/>
        </w:rPr>
        <w:t>reconfigurationWithSync</w:t>
      </w:r>
      <w:proofErr w:type="spellEnd"/>
      <w:r w:rsidRPr="00EE6E73">
        <w:t>;</w:t>
      </w:r>
    </w:p>
    <w:p w14:paraId="0D3EF86B" w14:textId="77777777" w:rsidR="00B4065F" w:rsidRPr="00EE6E73" w:rsidRDefault="00B4065F" w:rsidP="00B4065F">
      <w:pPr>
        <w:pStyle w:val="B2"/>
      </w:pPr>
      <w:r w:rsidRPr="00EE6E73">
        <w:t>2&gt;</w:t>
      </w:r>
      <w:r w:rsidRPr="00EE6E73">
        <w:tab/>
        <w:t>upon cell reselection;</w:t>
      </w:r>
    </w:p>
    <w:p w14:paraId="43CCDE2A" w14:textId="77777777" w:rsidR="00B4065F" w:rsidRPr="00EE6E73" w:rsidRDefault="00B4065F" w:rsidP="00B4065F">
      <w:pPr>
        <w:pStyle w:val="B2"/>
      </w:pPr>
      <w:r w:rsidRPr="00EE6E73">
        <w:t>2&gt;</w:t>
      </w:r>
      <w:r w:rsidRPr="00EE6E73">
        <w:tab/>
        <w:t xml:space="preserve">upon L2 U2N Relay UE's RRC connection failure including </w:t>
      </w:r>
      <w:r w:rsidRPr="00EE6E73">
        <w:rPr>
          <w:rFonts w:eastAsia="Malgun Gothic"/>
        </w:rPr>
        <w:t>RRC connection reject</w:t>
      </w:r>
      <w:r w:rsidRPr="00EE6E73">
        <w:t xml:space="preserve"> as specified in 5.3.3.5 and 5.3.13.10, and T300 expiry as specified in 5.3.3.7, and RRC resume failure as specified in 5.3.13.5;</w:t>
      </w:r>
    </w:p>
    <w:p w14:paraId="03B0DDB6" w14:textId="56453663" w:rsidR="00B4065F" w:rsidRDefault="00B4065F" w:rsidP="00B4065F">
      <w:pPr>
        <w:pStyle w:val="B2"/>
        <w:rPr>
          <w:ins w:id="81" w:author="Richard Kuo(郭豊旗)" w:date="2025-08-20T14:50:00Z"/>
        </w:rPr>
      </w:pPr>
      <w:ins w:id="82" w:author="Richard Kuo(郭豊旗)" w:date="2025-08-20T14:50:00Z">
        <w:r w:rsidRPr="00D839FF">
          <w:t>2&gt;</w:t>
        </w:r>
        <w:r w:rsidRPr="00D839FF">
          <w:tab/>
          <w:t xml:space="preserve">upon </w:t>
        </w:r>
      </w:ins>
      <w:ins w:id="83" w:author="Richard Kuo(郭豊旗)" w:date="2025-08-20T14:51:00Z">
        <w:r>
          <w:rPr>
            <w:rFonts w:hint="eastAsia"/>
            <w:lang w:eastAsia="zh-TW"/>
          </w:rPr>
          <w:t xml:space="preserve">SL RLF </w:t>
        </w:r>
      </w:ins>
      <w:ins w:id="84" w:author="Richard Kuo(郭豊旗)" w:date="2025-08-20T14:52:00Z">
        <w:r w:rsidRPr="00EE6E73">
          <w:t>as specified in 5.</w:t>
        </w:r>
        <w:r>
          <w:t>8.9.</w:t>
        </w:r>
        <w:r w:rsidRPr="00EE6E73">
          <w:t>3</w:t>
        </w:r>
      </w:ins>
      <w:ins w:id="85" w:author="Richard Kuo(郭豊旗)" w:date="2025-08-20T14:50:00Z">
        <w:r w:rsidRPr="00D839FF">
          <w:t>;</w:t>
        </w:r>
      </w:ins>
      <w:ins w:id="86" w:author="Richard Kuo(郭豊旗)" w:date="2025-08-20T14:54:00Z">
        <w:r w:rsidRPr="001E246A">
          <w:rPr>
            <w:highlight w:val="yellow"/>
            <w:lang w:eastAsia="zh-TW"/>
          </w:rPr>
          <w:t xml:space="preserve"> </w:t>
        </w:r>
        <w:r w:rsidRPr="004C4164">
          <w:rPr>
            <w:highlight w:val="yellow"/>
            <w:lang w:eastAsia="zh-TW"/>
          </w:rPr>
          <w:t xml:space="preserve">/* Proposal </w:t>
        </w:r>
        <w:r>
          <w:rPr>
            <w:highlight w:val="yellow"/>
            <w:lang w:eastAsia="zh-TW"/>
          </w:rPr>
          <w:t>1a</w:t>
        </w:r>
        <w:r w:rsidRPr="004C4164">
          <w:rPr>
            <w:highlight w:val="yellow"/>
            <w:lang w:eastAsia="zh-TW"/>
          </w:rPr>
          <w:t xml:space="preserve"> */</w:t>
        </w:r>
      </w:ins>
    </w:p>
    <w:p w14:paraId="2573BB10" w14:textId="77777777" w:rsidR="00B4065F" w:rsidRPr="00EE6E73" w:rsidRDefault="00B4065F" w:rsidP="00B4065F">
      <w:pPr>
        <w:pStyle w:val="B1"/>
      </w:pPr>
      <w:r w:rsidRPr="00EE6E73">
        <w:t>1&gt;</w:t>
      </w:r>
      <w:r w:rsidRPr="00EE6E73">
        <w:tab/>
        <w:t>if the UE is acting as L2 U2U Relay UE:</w:t>
      </w:r>
    </w:p>
    <w:p w14:paraId="63DC2B6E" w14:textId="77777777" w:rsidR="00B4065F" w:rsidRPr="00EE6E73" w:rsidRDefault="00B4065F" w:rsidP="00B4065F">
      <w:pPr>
        <w:pStyle w:val="B2"/>
      </w:pPr>
      <w:r w:rsidRPr="00EE6E73">
        <w:t>2&gt;</w:t>
      </w:r>
      <w:r w:rsidRPr="00EE6E73">
        <w:tab/>
        <w:t>upon detection of PC5 RLF for the hop between the L2 U2U Relay UE and L2 U2U Remote UE as specified in 5.8.9.3;</w:t>
      </w:r>
    </w:p>
    <w:p w14:paraId="107AF3E7" w14:textId="77777777" w:rsidR="00B4065F" w:rsidRDefault="00B4065F" w:rsidP="00B4065F">
      <w:pPr>
        <w:pStyle w:val="B2"/>
      </w:pPr>
      <w:r w:rsidRPr="00EE6E73">
        <w:t>2&gt;</w:t>
      </w:r>
      <w:r w:rsidRPr="00EE6E73">
        <w:tab/>
        <w:t>upon PC5-RRC connection release for the per-hop link between the L2 U2U Relay UE and L2 U2U Remote UE as specified in 5.8.9.5;</w:t>
      </w:r>
    </w:p>
    <w:p w14:paraId="5AD0424D" w14:textId="77777777" w:rsidR="0066460C" w:rsidRPr="00B4065F" w:rsidRDefault="0066460C">
      <w:pPr>
        <w:pStyle w:val="B1"/>
        <w:ind w:left="0" w:firstLine="0"/>
        <w:rPr>
          <w:lang w:eastAsia="zh-TW"/>
        </w:rPr>
      </w:pPr>
    </w:p>
    <w:sectPr w:rsidR="0066460C" w:rsidRPr="00B4065F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D696" w14:textId="77777777" w:rsidR="00E869CB" w:rsidRDefault="00E869CB">
      <w:r>
        <w:separator/>
      </w:r>
    </w:p>
  </w:endnote>
  <w:endnote w:type="continuationSeparator" w:id="0">
    <w:p w14:paraId="7F7502B5" w14:textId="77777777" w:rsidR="00E869CB" w:rsidRDefault="00E8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E9EE" w14:textId="77777777" w:rsidR="00E869CB" w:rsidRDefault="00E869CB">
      <w:r>
        <w:separator/>
      </w:r>
    </w:p>
  </w:footnote>
  <w:footnote w:type="continuationSeparator" w:id="0">
    <w:p w14:paraId="2FBC9395" w14:textId="77777777" w:rsidR="00E869CB" w:rsidRDefault="00E86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CE8416C"/>
    <w:multiLevelType w:val="multilevel"/>
    <w:tmpl w:val="322E61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0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2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  <w:num w:numId="1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Kuo(郭豊旗)">
    <w15:presenceInfo w15:providerId="AD" w15:userId="S::Richard_Kuo@asus.com::857d876f-d70e-459a-8c71-f9664776a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0"/>
    <w:rsid w:val="0000776B"/>
    <w:rsid w:val="00007D3B"/>
    <w:rsid w:val="0001007F"/>
    <w:rsid w:val="00013C6F"/>
    <w:rsid w:val="0001489B"/>
    <w:rsid w:val="00015EC6"/>
    <w:rsid w:val="000171E6"/>
    <w:rsid w:val="000173D0"/>
    <w:rsid w:val="000202F8"/>
    <w:rsid w:val="00020B10"/>
    <w:rsid w:val="00022E4A"/>
    <w:rsid w:val="00024FC3"/>
    <w:rsid w:val="0003085F"/>
    <w:rsid w:val="00031558"/>
    <w:rsid w:val="00032C90"/>
    <w:rsid w:val="00033DE2"/>
    <w:rsid w:val="00034848"/>
    <w:rsid w:val="00043A75"/>
    <w:rsid w:val="000445E4"/>
    <w:rsid w:val="000453ED"/>
    <w:rsid w:val="00045A21"/>
    <w:rsid w:val="000503EC"/>
    <w:rsid w:val="00050685"/>
    <w:rsid w:val="000512E5"/>
    <w:rsid w:val="000518AB"/>
    <w:rsid w:val="00053E67"/>
    <w:rsid w:val="0005609B"/>
    <w:rsid w:val="00060227"/>
    <w:rsid w:val="00061EB3"/>
    <w:rsid w:val="00063986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9022E"/>
    <w:rsid w:val="000902D6"/>
    <w:rsid w:val="000907CF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ED7"/>
    <w:rsid w:val="000B4F00"/>
    <w:rsid w:val="000B5A40"/>
    <w:rsid w:val="000B7FED"/>
    <w:rsid w:val="000C038A"/>
    <w:rsid w:val="000C0757"/>
    <w:rsid w:val="000C2278"/>
    <w:rsid w:val="000C2E01"/>
    <w:rsid w:val="000C35E6"/>
    <w:rsid w:val="000C3A0D"/>
    <w:rsid w:val="000C3F9B"/>
    <w:rsid w:val="000C5AD1"/>
    <w:rsid w:val="000C6598"/>
    <w:rsid w:val="000C65CA"/>
    <w:rsid w:val="000C6833"/>
    <w:rsid w:val="000D030D"/>
    <w:rsid w:val="000D1019"/>
    <w:rsid w:val="000D6385"/>
    <w:rsid w:val="000D6837"/>
    <w:rsid w:val="000D6878"/>
    <w:rsid w:val="000D7C1C"/>
    <w:rsid w:val="000E2C99"/>
    <w:rsid w:val="000E3B20"/>
    <w:rsid w:val="000E4612"/>
    <w:rsid w:val="000E59C3"/>
    <w:rsid w:val="000E6850"/>
    <w:rsid w:val="000E733C"/>
    <w:rsid w:val="000F10B4"/>
    <w:rsid w:val="000F5F66"/>
    <w:rsid w:val="000F780F"/>
    <w:rsid w:val="00103B19"/>
    <w:rsid w:val="00105E9F"/>
    <w:rsid w:val="00110956"/>
    <w:rsid w:val="001162B3"/>
    <w:rsid w:val="001163E8"/>
    <w:rsid w:val="00117723"/>
    <w:rsid w:val="001213FC"/>
    <w:rsid w:val="00122DCC"/>
    <w:rsid w:val="00126467"/>
    <w:rsid w:val="001265DF"/>
    <w:rsid w:val="00126F8B"/>
    <w:rsid w:val="00130A95"/>
    <w:rsid w:val="001320E5"/>
    <w:rsid w:val="0013288B"/>
    <w:rsid w:val="001329A0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56E18"/>
    <w:rsid w:val="00160AAE"/>
    <w:rsid w:val="001621E4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A9E"/>
    <w:rsid w:val="00185EEA"/>
    <w:rsid w:val="00186FCE"/>
    <w:rsid w:val="001906E8"/>
    <w:rsid w:val="00190AA1"/>
    <w:rsid w:val="00192040"/>
    <w:rsid w:val="00192C46"/>
    <w:rsid w:val="0019334F"/>
    <w:rsid w:val="00195BA5"/>
    <w:rsid w:val="00196239"/>
    <w:rsid w:val="001A08B3"/>
    <w:rsid w:val="001A0C45"/>
    <w:rsid w:val="001A0C92"/>
    <w:rsid w:val="001A1352"/>
    <w:rsid w:val="001A2D23"/>
    <w:rsid w:val="001A3846"/>
    <w:rsid w:val="001A386A"/>
    <w:rsid w:val="001A39C1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11AB"/>
    <w:rsid w:val="001C6EA6"/>
    <w:rsid w:val="001D18D7"/>
    <w:rsid w:val="001D59E3"/>
    <w:rsid w:val="001D5B3D"/>
    <w:rsid w:val="001D66CC"/>
    <w:rsid w:val="001D6DFC"/>
    <w:rsid w:val="001D764B"/>
    <w:rsid w:val="001E0AE8"/>
    <w:rsid w:val="001E0CCD"/>
    <w:rsid w:val="001E15AF"/>
    <w:rsid w:val="001E246A"/>
    <w:rsid w:val="001E2C30"/>
    <w:rsid w:val="001E2F2B"/>
    <w:rsid w:val="001E4163"/>
    <w:rsid w:val="001E41F3"/>
    <w:rsid w:val="001E5D49"/>
    <w:rsid w:val="001F0DCA"/>
    <w:rsid w:val="001F0EC1"/>
    <w:rsid w:val="001F20EA"/>
    <w:rsid w:val="001F6E20"/>
    <w:rsid w:val="001F6F0D"/>
    <w:rsid w:val="0020174A"/>
    <w:rsid w:val="00202320"/>
    <w:rsid w:val="0020543C"/>
    <w:rsid w:val="00206CB6"/>
    <w:rsid w:val="00210585"/>
    <w:rsid w:val="0021283E"/>
    <w:rsid w:val="0021503A"/>
    <w:rsid w:val="00215950"/>
    <w:rsid w:val="00215DA4"/>
    <w:rsid w:val="0021725B"/>
    <w:rsid w:val="0022105A"/>
    <w:rsid w:val="002227D1"/>
    <w:rsid w:val="00224913"/>
    <w:rsid w:val="00225897"/>
    <w:rsid w:val="00225D17"/>
    <w:rsid w:val="00226102"/>
    <w:rsid w:val="00226652"/>
    <w:rsid w:val="00226D22"/>
    <w:rsid w:val="00227BCB"/>
    <w:rsid w:val="00227EAD"/>
    <w:rsid w:val="00230865"/>
    <w:rsid w:val="00233A66"/>
    <w:rsid w:val="00234FF0"/>
    <w:rsid w:val="00235523"/>
    <w:rsid w:val="00235B78"/>
    <w:rsid w:val="00235B8B"/>
    <w:rsid w:val="0023691A"/>
    <w:rsid w:val="00237DCD"/>
    <w:rsid w:val="00244D9E"/>
    <w:rsid w:val="0024513B"/>
    <w:rsid w:val="002464E3"/>
    <w:rsid w:val="0024791F"/>
    <w:rsid w:val="00250DAD"/>
    <w:rsid w:val="00251563"/>
    <w:rsid w:val="00251F6C"/>
    <w:rsid w:val="002527D2"/>
    <w:rsid w:val="00252C39"/>
    <w:rsid w:val="0025313D"/>
    <w:rsid w:val="00253FED"/>
    <w:rsid w:val="00254A63"/>
    <w:rsid w:val="002556AD"/>
    <w:rsid w:val="00256369"/>
    <w:rsid w:val="00257C3E"/>
    <w:rsid w:val="0026004D"/>
    <w:rsid w:val="002613BD"/>
    <w:rsid w:val="00262D34"/>
    <w:rsid w:val="002640DD"/>
    <w:rsid w:val="00265F68"/>
    <w:rsid w:val="00266251"/>
    <w:rsid w:val="00267001"/>
    <w:rsid w:val="00267BBE"/>
    <w:rsid w:val="002704B0"/>
    <w:rsid w:val="00270548"/>
    <w:rsid w:val="002713B3"/>
    <w:rsid w:val="002747E5"/>
    <w:rsid w:val="002748A0"/>
    <w:rsid w:val="00275D12"/>
    <w:rsid w:val="002831AF"/>
    <w:rsid w:val="0028356D"/>
    <w:rsid w:val="00284CD6"/>
    <w:rsid w:val="00284FEB"/>
    <w:rsid w:val="002860C4"/>
    <w:rsid w:val="00287288"/>
    <w:rsid w:val="002878E4"/>
    <w:rsid w:val="00295365"/>
    <w:rsid w:val="00295F5E"/>
    <w:rsid w:val="00297820"/>
    <w:rsid w:val="002A1ABE"/>
    <w:rsid w:val="002A35C3"/>
    <w:rsid w:val="002A4603"/>
    <w:rsid w:val="002A6A4E"/>
    <w:rsid w:val="002A6AF5"/>
    <w:rsid w:val="002A7E81"/>
    <w:rsid w:val="002B1F0A"/>
    <w:rsid w:val="002B3145"/>
    <w:rsid w:val="002B434B"/>
    <w:rsid w:val="002B5741"/>
    <w:rsid w:val="002B7812"/>
    <w:rsid w:val="002B7ADB"/>
    <w:rsid w:val="002C009B"/>
    <w:rsid w:val="002C38A4"/>
    <w:rsid w:val="002C4CD9"/>
    <w:rsid w:val="002C58EC"/>
    <w:rsid w:val="002C5CF0"/>
    <w:rsid w:val="002D236D"/>
    <w:rsid w:val="002D2FA9"/>
    <w:rsid w:val="002D3D97"/>
    <w:rsid w:val="002D41D2"/>
    <w:rsid w:val="002D7A91"/>
    <w:rsid w:val="002E01FE"/>
    <w:rsid w:val="002E102B"/>
    <w:rsid w:val="002E225C"/>
    <w:rsid w:val="002E32FB"/>
    <w:rsid w:val="002E4BC8"/>
    <w:rsid w:val="002E67DC"/>
    <w:rsid w:val="002F0C12"/>
    <w:rsid w:val="002F0D9F"/>
    <w:rsid w:val="002F764D"/>
    <w:rsid w:val="003028D2"/>
    <w:rsid w:val="00303152"/>
    <w:rsid w:val="00305409"/>
    <w:rsid w:val="003058EF"/>
    <w:rsid w:val="003066AF"/>
    <w:rsid w:val="00306E99"/>
    <w:rsid w:val="00312194"/>
    <w:rsid w:val="00313BA6"/>
    <w:rsid w:val="00316450"/>
    <w:rsid w:val="00317BF5"/>
    <w:rsid w:val="0032073F"/>
    <w:rsid w:val="00322476"/>
    <w:rsid w:val="003230B9"/>
    <w:rsid w:val="00327367"/>
    <w:rsid w:val="00334C24"/>
    <w:rsid w:val="0033732F"/>
    <w:rsid w:val="00340878"/>
    <w:rsid w:val="00340CE3"/>
    <w:rsid w:val="003426FD"/>
    <w:rsid w:val="00342B63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1DA"/>
    <w:rsid w:val="0037787F"/>
    <w:rsid w:val="00380851"/>
    <w:rsid w:val="00381A92"/>
    <w:rsid w:val="00382F37"/>
    <w:rsid w:val="003842A6"/>
    <w:rsid w:val="00384376"/>
    <w:rsid w:val="003853AF"/>
    <w:rsid w:val="00393638"/>
    <w:rsid w:val="003941E5"/>
    <w:rsid w:val="003952ED"/>
    <w:rsid w:val="00395849"/>
    <w:rsid w:val="003965CD"/>
    <w:rsid w:val="003A46AE"/>
    <w:rsid w:val="003B06A4"/>
    <w:rsid w:val="003B14F4"/>
    <w:rsid w:val="003B4492"/>
    <w:rsid w:val="003B4902"/>
    <w:rsid w:val="003B729C"/>
    <w:rsid w:val="003C2169"/>
    <w:rsid w:val="003C2BB8"/>
    <w:rsid w:val="003C2FE4"/>
    <w:rsid w:val="003C51AE"/>
    <w:rsid w:val="003C615C"/>
    <w:rsid w:val="003C7FDC"/>
    <w:rsid w:val="003D0AA0"/>
    <w:rsid w:val="003D157F"/>
    <w:rsid w:val="003D25FB"/>
    <w:rsid w:val="003D35BF"/>
    <w:rsid w:val="003D35E1"/>
    <w:rsid w:val="003D37B0"/>
    <w:rsid w:val="003D43DC"/>
    <w:rsid w:val="003D63D6"/>
    <w:rsid w:val="003D6B3C"/>
    <w:rsid w:val="003D7E8F"/>
    <w:rsid w:val="003E1A36"/>
    <w:rsid w:val="003E1B68"/>
    <w:rsid w:val="003E2225"/>
    <w:rsid w:val="003E2607"/>
    <w:rsid w:val="003E33D3"/>
    <w:rsid w:val="003E65F2"/>
    <w:rsid w:val="003E747C"/>
    <w:rsid w:val="003F06FC"/>
    <w:rsid w:val="003F3AEF"/>
    <w:rsid w:val="003F5133"/>
    <w:rsid w:val="003F599B"/>
    <w:rsid w:val="004033D3"/>
    <w:rsid w:val="00403D63"/>
    <w:rsid w:val="00405698"/>
    <w:rsid w:val="00407ECB"/>
    <w:rsid w:val="00410371"/>
    <w:rsid w:val="00410B74"/>
    <w:rsid w:val="00411CC1"/>
    <w:rsid w:val="00413B26"/>
    <w:rsid w:val="00417491"/>
    <w:rsid w:val="0042074A"/>
    <w:rsid w:val="00420D47"/>
    <w:rsid w:val="00424126"/>
    <w:rsid w:val="004242F1"/>
    <w:rsid w:val="00426E43"/>
    <w:rsid w:val="00430E08"/>
    <w:rsid w:val="004322BA"/>
    <w:rsid w:val="0043481E"/>
    <w:rsid w:val="00435330"/>
    <w:rsid w:val="00440BD2"/>
    <w:rsid w:val="0044130F"/>
    <w:rsid w:val="0044192D"/>
    <w:rsid w:val="00443CE4"/>
    <w:rsid w:val="00444041"/>
    <w:rsid w:val="00445FA4"/>
    <w:rsid w:val="004476E6"/>
    <w:rsid w:val="0045004A"/>
    <w:rsid w:val="00452252"/>
    <w:rsid w:val="00454ED3"/>
    <w:rsid w:val="00455ADE"/>
    <w:rsid w:val="004616DB"/>
    <w:rsid w:val="00462BCB"/>
    <w:rsid w:val="00470380"/>
    <w:rsid w:val="004711B6"/>
    <w:rsid w:val="00471D1E"/>
    <w:rsid w:val="004735A9"/>
    <w:rsid w:val="00474457"/>
    <w:rsid w:val="00480A75"/>
    <w:rsid w:val="00480B98"/>
    <w:rsid w:val="00481245"/>
    <w:rsid w:val="004818EC"/>
    <w:rsid w:val="00481950"/>
    <w:rsid w:val="00483D94"/>
    <w:rsid w:val="0048638A"/>
    <w:rsid w:val="00486E19"/>
    <w:rsid w:val="00490503"/>
    <w:rsid w:val="00490D1F"/>
    <w:rsid w:val="00490EBE"/>
    <w:rsid w:val="004910B4"/>
    <w:rsid w:val="004913A9"/>
    <w:rsid w:val="00491976"/>
    <w:rsid w:val="00492404"/>
    <w:rsid w:val="00492FF4"/>
    <w:rsid w:val="00493098"/>
    <w:rsid w:val="00493A9E"/>
    <w:rsid w:val="004941C9"/>
    <w:rsid w:val="004979F5"/>
    <w:rsid w:val="004A0C80"/>
    <w:rsid w:val="004A34BD"/>
    <w:rsid w:val="004A3DF4"/>
    <w:rsid w:val="004A65F5"/>
    <w:rsid w:val="004A6835"/>
    <w:rsid w:val="004A7DA9"/>
    <w:rsid w:val="004B0002"/>
    <w:rsid w:val="004B405D"/>
    <w:rsid w:val="004B4390"/>
    <w:rsid w:val="004B6B3A"/>
    <w:rsid w:val="004B75B7"/>
    <w:rsid w:val="004C1206"/>
    <w:rsid w:val="004C213D"/>
    <w:rsid w:val="004C4164"/>
    <w:rsid w:val="004C5416"/>
    <w:rsid w:val="004C5AC6"/>
    <w:rsid w:val="004C7784"/>
    <w:rsid w:val="004D04E8"/>
    <w:rsid w:val="004D2A6B"/>
    <w:rsid w:val="004D4F69"/>
    <w:rsid w:val="004D61A8"/>
    <w:rsid w:val="004D7F90"/>
    <w:rsid w:val="004E06FB"/>
    <w:rsid w:val="004E0868"/>
    <w:rsid w:val="004E1669"/>
    <w:rsid w:val="004E3C74"/>
    <w:rsid w:val="004E40E9"/>
    <w:rsid w:val="004E4DD0"/>
    <w:rsid w:val="004F0476"/>
    <w:rsid w:val="004F6E5F"/>
    <w:rsid w:val="004F74A9"/>
    <w:rsid w:val="00502CE3"/>
    <w:rsid w:val="005034BA"/>
    <w:rsid w:val="00503BFB"/>
    <w:rsid w:val="005041C8"/>
    <w:rsid w:val="00505C61"/>
    <w:rsid w:val="00506680"/>
    <w:rsid w:val="00507597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34E0"/>
    <w:rsid w:val="00525C30"/>
    <w:rsid w:val="00525D08"/>
    <w:rsid w:val="00527F9E"/>
    <w:rsid w:val="00534A10"/>
    <w:rsid w:val="00536719"/>
    <w:rsid w:val="00541D66"/>
    <w:rsid w:val="00542BBF"/>
    <w:rsid w:val="005434A5"/>
    <w:rsid w:val="00547111"/>
    <w:rsid w:val="00550086"/>
    <w:rsid w:val="00551002"/>
    <w:rsid w:val="00553E5D"/>
    <w:rsid w:val="00560B7B"/>
    <w:rsid w:val="00560E5D"/>
    <w:rsid w:val="00563A86"/>
    <w:rsid w:val="00566659"/>
    <w:rsid w:val="00566C9E"/>
    <w:rsid w:val="00566D47"/>
    <w:rsid w:val="00570453"/>
    <w:rsid w:val="0057127E"/>
    <w:rsid w:val="00572B5D"/>
    <w:rsid w:val="0057406E"/>
    <w:rsid w:val="00575DE3"/>
    <w:rsid w:val="00583811"/>
    <w:rsid w:val="005843EF"/>
    <w:rsid w:val="00585CF6"/>
    <w:rsid w:val="00587A4A"/>
    <w:rsid w:val="00591B12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5186"/>
    <w:rsid w:val="005B52B4"/>
    <w:rsid w:val="005B6AA3"/>
    <w:rsid w:val="005B77D4"/>
    <w:rsid w:val="005B7ACD"/>
    <w:rsid w:val="005B7CAE"/>
    <w:rsid w:val="005C46D0"/>
    <w:rsid w:val="005C6916"/>
    <w:rsid w:val="005C76C5"/>
    <w:rsid w:val="005C78B6"/>
    <w:rsid w:val="005D0216"/>
    <w:rsid w:val="005D115C"/>
    <w:rsid w:val="005D4A00"/>
    <w:rsid w:val="005D7F30"/>
    <w:rsid w:val="005E0CBB"/>
    <w:rsid w:val="005E17BA"/>
    <w:rsid w:val="005E1D51"/>
    <w:rsid w:val="005E1F14"/>
    <w:rsid w:val="005E2C44"/>
    <w:rsid w:val="005E3074"/>
    <w:rsid w:val="005E446D"/>
    <w:rsid w:val="005E48DF"/>
    <w:rsid w:val="005E6676"/>
    <w:rsid w:val="005F2CA4"/>
    <w:rsid w:val="005F50F8"/>
    <w:rsid w:val="005F5201"/>
    <w:rsid w:val="005F675B"/>
    <w:rsid w:val="005F6D26"/>
    <w:rsid w:val="00602325"/>
    <w:rsid w:val="00603783"/>
    <w:rsid w:val="00605115"/>
    <w:rsid w:val="006053DF"/>
    <w:rsid w:val="00610097"/>
    <w:rsid w:val="00610F6F"/>
    <w:rsid w:val="0061147D"/>
    <w:rsid w:val="006130EC"/>
    <w:rsid w:val="00613FA3"/>
    <w:rsid w:val="0061442A"/>
    <w:rsid w:val="00614601"/>
    <w:rsid w:val="00621188"/>
    <w:rsid w:val="00622007"/>
    <w:rsid w:val="00622E2C"/>
    <w:rsid w:val="00622E2E"/>
    <w:rsid w:val="006257ED"/>
    <w:rsid w:val="006277B8"/>
    <w:rsid w:val="006312C9"/>
    <w:rsid w:val="00632A77"/>
    <w:rsid w:val="00634B6B"/>
    <w:rsid w:val="006361EF"/>
    <w:rsid w:val="00642307"/>
    <w:rsid w:val="006432B3"/>
    <w:rsid w:val="00646C6D"/>
    <w:rsid w:val="0064740E"/>
    <w:rsid w:val="006531D5"/>
    <w:rsid w:val="006549EA"/>
    <w:rsid w:val="00657A15"/>
    <w:rsid w:val="00660403"/>
    <w:rsid w:val="00662C37"/>
    <w:rsid w:val="006633BF"/>
    <w:rsid w:val="0066460C"/>
    <w:rsid w:val="0066492D"/>
    <w:rsid w:val="0066514F"/>
    <w:rsid w:val="00666263"/>
    <w:rsid w:val="006667BF"/>
    <w:rsid w:val="00667B06"/>
    <w:rsid w:val="00670406"/>
    <w:rsid w:val="00672DA2"/>
    <w:rsid w:val="0067489C"/>
    <w:rsid w:val="00676137"/>
    <w:rsid w:val="00677E82"/>
    <w:rsid w:val="00681B25"/>
    <w:rsid w:val="00684E36"/>
    <w:rsid w:val="006868CE"/>
    <w:rsid w:val="006869CE"/>
    <w:rsid w:val="00693727"/>
    <w:rsid w:val="00693B14"/>
    <w:rsid w:val="00695808"/>
    <w:rsid w:val="006962BB"/>
    <w:rsid w:val="006A03E8"/>
    <w:rsid w:val="006A199A"/>
    <w:rsid w:val="006A1B0A"/>
    <w:rsid w:val="006A1E43"/>
    <w:rsid w:val="006A32ED"/>
    <w:rsid w:val="006A3A3A"/>
    <w:rsid w:val="006A421D"/>
    <w:rsid w:val="006A5518"/>
    <w:rsid w:val="006A57C6"/>
    <w:rsid w:val="006B0795"/>
    <w:rsid w:val="006B0B29"/>
    <w:rsid w:val="006B10B7"/>
    <w:rsid w:val="006B1C6D"/>
    <w:rsid w:val="006B1F45"/>
    <w:rsid w:val="006B37EC"/>
    <w:rsid w:val="006B46FB"/>
    <w:rsid w:val="006B606C"/>
    <w:rsid w:val="006B748C"/>
    <w:rsid w:val="006C1C3D"/>
    <w:rsid w:val="006C1DD8"/>
    <w:rsid w:val="006C4167"/>
    <w:rsid w:val="006C5380"/>
    <w:rsid w:val="006C5F62"/>
    <w:rsid w:val="006C69E0"/>
    <w:rsid w:val="006C7D20"/>
    <w:rsid w:val="006D09DE"/>
    <w:rsid w:val="006D1FD1"/>
    <w:rsid w:val="006D4A0C"/>
    <w:rsid w:val="006D5F23"/>
    <w:rsid w:val="006D634B"/>
    <w:rsid w:val="006D6FA2"/>
    <w:rsid w:val="006D7047"/>
    <w:rsid w:val="006D7909"/>
    <w:rsid w:val="006E21FB"/>
    <w:rsid w:val="006E26F9"/>
    <w:rsid w:val="006F131B"/>
    <w:rsid w:val="006F361C"/>
    <w:rsid w:val="006F51B5"/>
    <w:rsid w:val="00702C10"/>
    <w:rsid w:val="00703B36"/>
    <w:rsid w:val="0070435A"/>
    <w:rsid w:val="00704D34"/>
    <w:rsid w:val="00707066"/>
    <w:rsid w:val="0070786D"/>
    <w:rsid w:val="00711EF0"/>
    <w:rsid w:val="007136EF"/>
    <w:rsid w:val="00714022"/>
    <w:rsid w:val="00716F05"/>
    <w:rsid w:val="007172D4"/>
    <w:rsid w:val="007224C2"/>
    <w:rsid w:val="007232D0"/>
    <w:rsid w:val="00723D36"/>
    <w:rsid w:val="00725463"/>
    <w:rsid w:val="00725914"/>
    <w:rsid w:val="00725F2E"/>
    <w:rsid w:val="00726101"/>
    <w:rsid w:val="00726318"/>
    <w:rsid w:val="00733ACA"/>
    <w:rsid w:val="00734B0F"/>
    <w:rsid w:val="00737525"/>
    <w:rsid w:val="0074095F"/>
    <w:rsid w:val="00741ABA"/>
    <w:rsid w:val="00741F46"/>
    <w:rsid w:val="0074317F"/>
    <w:rsid w:val="007452B7"/>
    <w:rsid w:val="00746F2D"/>
    <w:rsid w:val="00747E2F"/>
    <w:rsid w:val="00747E9B"/>
    <w:rsid w:val="00750F6C"/>
    <w:rsid w:val="00753237"/>
    <w:rsid w:val="007533E8"/>
    <w:rsid w:val="007611B3"/>
    <w:rsid w:val="00762305"/>
    <w:rsid w:val="00763ED3"/>
    <w:rsid w:val="00764476"/>
    <w:rsid w:val="0076678C"/>
    <w:rsid w:val="007715AC"/>
    <w:rsid w:val="00772B49"/>
    <w:rsid w:val="00773A6A"/>
    <w:rsid w:val="00776255"/>
    <w:rsid w:val="007765F8"/>
    <w:rsid w:val="007777F6"/>
    <w:rsid w:val="00777C6D"/>
    <w:rsid w:val="00782D52"/>
    <w:rsid w:val="0078320E"/>
    <w:rsid w:val="00783A1C"/>
    <w:rsid w:val="00785176"/>
    <w:rsid w:val="00787586"/>
    <w:rsid w:val="00787800"/>
    <w:rsid w:val="00792342"/>
    <w:rsid w:val="007942C3"/>
    <w:rsid w:val="00794345"/>
    <w:rsid w:val="00794878"/>
    <w:rsid w:val="007954C1"/>
    <w:rsid w:val="00796138"/>
    <w:rsid w:val="00796C3B"/>
    <w:rsid w:val="00797547"/>
    <w:rsid w:val="007977A8"/>
    <w:rsid w:val="00797DF2"/>
    <w:rsid w:val="007A1CB0"/>
    <w:rsid w:val="007A3910"/>
    <w:rsid w:val="007A5A47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7F48"/>
    <w:rsid w:val="007E0C4F"/>
    <w:rsid w:val="007E3B46"/>
    <w:rsid w:val="007E4DC6"/>
    <w:rsid w:val="007E546F"/>
    <w:rsid w:val="007E5A3E"/>
    <w:rsid w:val="007E6CF4"/>
    <w:rsid w:val="007F1307"/>
    <w:rsid w:val="007F4B24"/>
    <w:rsid w:val="007F5A50"/>
    <w:rsid w:val="007F5A6E"/>
    <w:rsid w:val="007F7160"/>
    <w:rsid w:val="007F7259"/>
    <w:rsid w:val="0080351C"/>
    <w:rsid w:val="00803B82"/>
    <w:rsid w:val="00804010"/>
    <w:rsid w:val="008040A8"/>
    <w:rsid w:val="008050E3"/>
    <w:rsid w:val="008061EF"/>
    <w:rsid w:val="00806FD6"/>
    <w:rsid w:val="008105AF"/>
    <w:rsid w:val="00811412"/>
    <w:rsid w:val="00811B2E"/>
    <w:rsid w:val="00813AC8"/>
    <w:rsid w:val="008151B7"/>
    <w:rsid w:val="00820B30"/>
    <w:rsid w:val="00820F99"/>
    <w:rsid w:val="00821FBB"/>
    <w:rsid w:val="00823BF2"/>
    <w:rsid w:val="0082454A"/>
    <w:rsid w:val="00826999"/>
    <w:rsid w:val="008279FA"/>
    <w:rsid w:val="008306B8"/>
    <w:rsid w:val="00831517"/>
    <w:rsid w:val="00833C89"/>
    <w:rsid w:val="00834EA5"/>
    <w:rsid w:val="00835C29"/>
    <w:rsid w:val="008367AC"/>
    <w:rsid w:val="008438B9"/>
    <w:rsid w:val="00843F64"/>
    <w:rsid w:val="008457F7"/>
    <w:rsid w:val="00845952"/>
    <w:rsid w:val="0085026B"/>
    <w:rsid w:val="00851628"/>
    <w:rsid w:val="0085422A"/>
    <w:rsid w:val="008626E7"/>
    <w:rsid w:val="00863356"/>
    <w:rsid w:val="00864A0A"/>
    <w:rsid w:val="00865255"/>
    <w:rsid w:val="00870393"/>
    <w:rsid w:val="00870CE2"/>
    <w:rsid w:val="00870EE7"/>
    <w:rsid w:val="00871160"/>
    <w:rsid w:val="008734C2"/>
    <w:rsid w:val="00873855"/>
    <w:rsid w:val="008776A6"/>
    <w:rsid w:val="00880A13"/>
    <w:rsid w:val="008833BD"/>
    <w:rsid w:val="00884D51"/>
    <w:rsid w:val="00886241"/>
    <w:rsid w:val="008863B9"/>
    <w:rsid w:val="00886EE1"/>
    <w:rsid w:val="00894D0E"/>
    <w:rsid w:val="008A1476"/>
    <w:rsid w:val="008A1797"/>
    <w:rsid w:val="008A192C"/>
    <w:rsid w:val="008A1CA2"/>
    <w:rsid w:val="008A2CF5"/>
    <w:rsid w:val="008A3192"/>
    <w:rsid w:val="008A45A6"/>
    <w:rsid w:val="008A5ABB"/>
    <w:rsid w:val="008A5C77"/>
    <w:rsid w:val="008A640D"/>
    <w:rsid w:val="008A6C96"/>
    <w:rsid w:val="008A6EA7"/>
    <w:rsid w:val="008B1277"/>
    <w:rsid w:val="008B2AEC"/>
    <w:rsid w:val="008B3805"/>
    <w:rsid w:val="008B476E"/>
    <w:rsid w:val="008C08E9"/>
    <w:rsid w:val="008C361C"/>
    <w:rsid w:val="008C4975"/>
    <w:rsid w:val="008C5122"/>
    <w:rsid w:val="008D11CC"/>
    <w:rsid w:val="008D4D3B"/>
    <w:rsid w:val="008D570B"/>
    <w:rsid w:val="008E0B20"/>
    <w:rsid w:val="008E1150"/>
    <w:rsid w:val="008E1640"/>
    <w:rsid w:val="008E28BD"/>
    <w:rsid w:val="008E30E0"/>
    <w:rsid w:val="008E35B1"/>
    <w:rsid w:val="008E3730"/>
    <w:rsid w:val="008E3C3D"/>
    <w:rsid w:val="008E5680"/>
    <w:rsid w:val="008E7084"/>
    <w:rsid w:val="008F0930"/>
    <w:rsid w:val="008F1907"/>
    <w:rsid w:val="008F3003"/>
    <w:rsid w:val="008F3687"/>
    <w:rsid w:val="008F38BC"/>
    <w:rsid w:val="008F686C"/>
    <w:rsid w:val="008F6B81"/>
    <w:rsid w:val="008F7FE6"/>
    <w:rsid w:val="00901221"/>
    <w:rsid w:val="00901C95"/>
    <w:rsid w:val="00905269"/>
    <w:rsid w:val="00907277"/>
    <w:rsid w:val="00907CDE"/>
    <w:rsid w:val="00907D2E"/>
    <w:rsid w:val="0091181B"/>
    <w:rsid w:val="009148DE"/>
    <w:rsid w:val="00916384"/>
    <w:rsid w:val="009205AD"/>
    <w:rsid w:val="009210F4"/>
    <w:rsid w:val="009240E6"/>
    <w:rsid w:val="00924733"/>
    <w:rsid w:val="0092762D"/>
    <w:rsid w:val="00931AF7"/>
    <w:rsid w:val="00933064"/>
    <w:rsid w:val="009336D9"/>
    <w:rsid w:val="009352C9"/>
    <w:rsid w:val="00936399"/>
    <w:rsid w:val="009407EF"/>
    <w:rsid w:val="0094090C"/>
    <w:rsid w:val="00941BFE"/>
    <w:rsid w:val="00941E30"/>
    <w:rsid w:val="009431DF"/>
    <w:rsid w:val="009445DE"/>
    <w:rsid w:val="00946E6B"/>
    <w:rsid w:val="00947A6F"/>
    <w:rsid w:val="009507D3"/>
    <w:rsid w:val="00951528"/>
    <w:rsid w:val="0095316E"/>
    <w:rsid w:val="0095405C"/>
    <w:rsid w:val="00960463"/>
    <w:rsid w:val="009672B7"/>
    <w:rsid w:val="00967DAA"/>
    <w:rsid w:val="00970010"/>
    <w:rsid w:val="009703CD"/>
    <w:rsid w:val="00972171"/>
    <w:rsid w:val="00972C5C"/>
    <w:rsid w:val="009746DE"/>
    <w:rsid w:val="0097701C"/>
    <w:rsid w:val="009777D9"/>
    <w:rsid w:val="00977B76"/>
    <w:rsid w:val="009814D9"/>
    <w:rsid w:val="00982250"/>
    <w:rsid w:val="00982C91"/>
    <w:rsid w:val="00983E8D"/>
    <w:rsid w:val="00984531"/>
    <w:rsid w:val="009852DD"/>
    <w:rsid w:val="00987B7B"/>
    <w:rsid w:val="00990347"/>
    <w:rsid w:val="00991B88"/>
    <w:rsid w:val="00992DBB"/>
    <w:rsid w:val="009A0468"/>
    <w:rsid w:val="009A11B4"/>
    <w:rsid w:val="009A3B7C"/>
    <w:rsid w:val="009A49BE"/>
    <w:rsid w:val="009A5753"/>
    <w:rsid w:val="009A579D"/>
    <w:rsid w:val="009A5A7B"/>
    <w:rsid w:val="009A6518"/>
    <w:rsid w:val="009A702C"/>
    <w:rsid w:val="009B3BE2"/>
    <w:rsid w:val="009B6286"/>
    <w:rsid w:val="009B6825"/>
    <w:rsid w:val="009B6B40"/>
    <w:rsid w:val="009C004E"/>
    <w:rsid w:val="009C0445"/>
    <w:rsid w:val="009C5BCA"/>
    <w:rsid w:val="009C5DEB"/>
    <w:rsid w:val="009D0FF4"/>
    <w:rsid w:val="009D11AD"/>
    <w:rsid w:val="009D43AB"/>
    <w:rsid w:val="009E16E3"/>
    <w:rsid w:val="009E27D4"/>
    <w:rsid w:val="009E3297"/>
    <w:rsid w:val="009E3F85"/>
    <w:rsid w:val="009E6C24"/>
    <w:rsid w:val="009E73F3"/>
    <w:rsid w:val="009E7405"/>
    <w:rsid w:val="009F1942"/>
    <w:rsid w:val="009F2223"/>
    <w:rsid w:val="009F3360"/>
    <w:rsid w:val="009F734F"/>
    <w:rsid w:val="00A05952"/>
    <w:rsid w:val="00A066A8"/>
    <w:rsid w:val="00A0670B"/>
    <w:rsid w:val="00A07052"/>
    <w:rsid w:val="00A0791C"/>
    <w:rsid w:val="00A12C5B"/>
    <w:rsid w:val="00A13393"/>
    <w:rsid w:val="00A1471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59E9"/>
    <w:rsid w:val="00A47E70"/>
    <w:rsid w:val="00A50CF0"/>
    <w:rsid w:val="00A512F1"/>
    <w:rsid w:val="00A53325"/>
    <w:rsid w:val="00A53E21"/>
    <w:rsid w:val="00A542A2"/>
    <w:rsid w:val="00A550BA"/>
    <w:rsid w:val="00A555B9"/>
    <w:rsid w:val="00A56556"/>
    <w:rsid w:val="00A56C43"/>
    <w:rsid w:val="00A57BFC"/>
    <w:rsid w:val="00A609EB"/>
    <w:rsid w:val="00A6442B"/>
    <w:rsid w:val="00A65074"/>
    <w:rsid w:val="00A66ECE"/>
    <w:rsid w:val="00A70825"/>
    <w:rsid w:val="00A71A8D"/>
    <w:rsid w:val="00A7671C"/>
    <w:rsid w:val="00A77209"/>
    <w:rsid w:val="00A82891"/>
    <w:rsid w:val="00A84A7D"/>
    <w:rsid w:val="00A87785"/>
    <w:rsid w:val="00A922F1"/>
    <w:rsid w:val="00AA0DC3"/>
    <w:rsid w:val="00AA2089"/>
    <w:rsid w:val="00AA2CBC"/>
    <w:rsid w:val="00AA492B"/>
    <w:rsid w:val="00AA4B08"/>
    <w:rsid w:val="00AB4D3A"/>
    <w:rsid w:val="00AB4F14"/>
    <w:rsid w:val="00AC0EA7"/>
    <w:rsid w:val="00AC5530"/>
    <w:rsid w:val="00AC5820"/>
    <w:rsid w:val="00AD1CD8"/>
    <w:rsid w:val="00AE019A"/>
    <w:rsid w:val="00AE029E"/>
    <w:rsid w:val="00AE18DD"/>
    <w:rsid w:val="00AE207C"/>
    <w:rsid w:val="00AE2968"/>
    <w:rsid w:val="00AE31AA"/>
    <w:rsid w:val="00AE46E3"/>
    <w:rsid w:val="00AE4A44"/>
    <w:rsid w:val="00AE5DE1"/>
    <w:rsid w:val="00AF135E"/>
    <w:rsid w:val="00AF36F6"/>
    <w:rsid w:val="00B01E5D"/>
    <w:rsid w:val="00B023AA"/>
    <w:rsid w:val="00B028C1"/>
    <w:rsid w:val="00B0385C"/>
    <w:rsid w:val="00B0438F"/>
    <w:rsid w:val="00B061F0"/>
    <w:rsid w:val="00B07445"/>
    <w:rsid w:val="00B1385C"/>
    <w:rsid w:val="00B161E6"/>
    <w:rsid w:val="00B16245"/>
    <w:rsid w:val="00B169A5"/>
    <w:rsid w:val="00B21778"/>
    <w:rsid w:val="00B23066"/>
    <w:rsid w:val="00B23FCE"/>
    <w:rsid w:val="00B258BB"/>
    <w:rsid w:val="00B25AED"/>
    <w:rsid w:val="00B27487"/>
    <w:rsid w:val="00B31AC0"/>
    <w:rsid w:val="00B32C99"/>
    <w:rsid w:val="00B35DCF"/>
    <w:rsid w:val="00B37643"/>
    <w:rsid w:val="00B37777"/>
    <w:rsid w:val="00B4065F"/>
    <w:rsid w:val="00B40755"/>
    <w:rsid w:val="00B4164C"/>
    <w:rsid w:val="00B4187E"/>
    <w:rsid w:val="00B43720"/>
    <w:rsid w:val="00B43A58"/>
    <w:rsid w:val="00B46691"/>
    <w:rsid w:val="00B468EF"/>
    <w:rsid w:val="00B56FEC"/>
    <w:rsid w:val="00B60D96"/>
    <w:rsid w:val="00B612A5"/>
    <w:rsid w:val="00B61725"/>
    <w:rsid w:val="00B62340"/>
    <w:rsid w:val="00B62FED"/>
    <w:rsid w:val="00B67B97"/>
    <w:rsid w:val="00B718D5"/>
    <w:rsid w:val="00B74CA4"/>
    <w:rsid w:val="00B766D5"/>
    <w:rsid w:val="00B77554"/>
    <w:rsid w:val="00B77CF5"/>
    <w:rsid w:val="00B80DCF"/>
    <w:rsid w:val="00B8148F"/>
    <w:rsid w:val="00B816E8"/>
    <w:rsid w:val="00B85085"/>
    <w:rsid w:val="00B87B14"/>
    <w:rsid w:val="00B909C7"/>
    <w:rsid w:val="00B911E9"/>
    <w:rsid w:val="00B919EE"/>
    <w:rsid w:val="00B92341"/>
    <w:rsid w:val="00B933A9"/>
    <w:rsid w:val="00B9471A"/>
    <w:rsid w:val="00B968C8"/>
    <w:rsid w:val="00BA0DCD"/>
    <w:rsid w:val="00BA305D"/>
    <w:rsid w:val="00BA3EC5"/>
    <w:rsid w:val="00BA4878"/>
    <w:rsid w:val="00BA51D9"/>
    <w:rsid w:val="00BB378A"/>
    <w:rsid w:val="00BB4E6A"/>
    <w:rsid w:val="00BB5821"/>
    <w:rsid w:val="00BB5DF4"/>
    <w:rsid w:val="00BB5DFC"/>
    <w:rsid w:val="00BC1A17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2845"/>
    <w:rsid w:val="00BE2B5C"/>
    <w:rsid w:val="00BE70D2"/>
    <w:rsid w:val="00BF163B"/>
    <w:rsid w:val="00BF1E1A"/>
    <w:rsid w:val="00BF1F71"/>
    <w:rsid w:val="00BF34C9"/>
    <w:rsid w:val="00BF4669"/>
    <w:rsid w:val="00BF4950"/>
    <w:rsid w:val="00C03517"/>
    <w:rsid w:val="00C046E3"/>
    <w:rsid w:val="00C055D7"/>
    <w:rsid w:val="00C05669"/>
    <w:rsid w:val="00C1114A"/>
    <w:rsid w:val="00C12B46"/>
    <w:rsid w:val="00C14436"/>
    <w:rsid w:val="00C17967"/>
    <w:rsid w:val="00C20B4F"/>
    <w:rsid w:val="00C2192C"/>
    <w:rsid w:val="00C2236B"/>
    <w:rsid w:val="00C2464F"/>
    <w:rsid w:val="00C2510D"/>
    <w:rsid w:val="00C25178"/>
    <w:rsid w:val="00C27732"/>
    <w:rsid w:val="00C338DB"/>
    <w:rsid w:val="00C40A91"/>
    <w:rsid w:val="00C422BF"/>
    <w:rsid w:val="00C44BCE"/>
    <w:rsid w:val="00C458E0"/>
    <w:rsid w:val="00C4742E"/>
    <w:rsid w:val="00C50494"/>
    <w:rsid w:val="00C5394F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3FAE"/>
    <w:rsid w:val="00C75CB0"/>
    <w:rsid w:val="00C776C1"/>
    <w:rsid w:val="00C822E2"/>
    <w:rsid w:val="00C846A6"/>
    <w:rsid w:val="00C84B82"/>
    <w:rsid w:val="00C86ACC"/>
    <w:rsid w:val="00C86ED6"/>
    <w:rsid w:val="00C8779B"/>
    <w:rsid w:val="00C904E2"/>
    <w:rsid w:val="00C94011"/>
    <w:rsid w:val="00C95985"/>
    <w:rsid w:val="00C97050"/>
    <w:rsid w:val="00C97554"/>
    <w:rsid w:val="00CA53AF"/>
    <w:rsid w:val="00CA727A"/>
    <w:rsid w:val="00CA7C8D"/>
    <w:rsid w:val="00CB29AA"/>
    <w:rsid w:val="00CC0430"/>
    <w:rsid w:val="00CC4F79"/>
    <w:rsid w:val="00CC5026"/>
    <w:rsid w:val="00CC6481"/>
    <w:rsid w:val="00CC68D0"/>
    <w:rsid w:val="00CC7814"/>
    <w:rsid w:val="00CD171B"/>
    <w:rsid w:val="00CD407A"/>
    <w:rsid w:val="00CD61BC"/>
    <w:rsid w:val="00CE02BE"/>
    <w:rsid w:val="00CE0669"/>
    <w:rsid w:val="00CE07AD"/>
    <w:rsid w:val="00CE1105"/>
    <w:rsid w:val="00CE1A60"/>
    <w:rsid w:val="00CE30B2"/>
    <w:rsid w:val="00CE33B9"/>
    <w:rsid w:val="00CE4C11"/>
    <w:rsid w:val="00CE507E"/>
    <w:rsid w:val="00CE5235"/>
    <w:rsid w:val="00CE573E"/>
    <w:rsid w:val="00CE5BC5"/>
    <w:rsid w:val="00CF1FC8"/>
    <w:rsid w:val="00CF3632"/>
    <w:rsid w:val="00CF53B2"/>
    <w:rsid w:val="00CF6FD5"/>
    <w:rsid w:val="00CF7F59"/>
    <w:rsid w:val="00D00346"/>
    <w:rsid w:val="00D00595"/>
    <w:rsid w:val="00D009CB"/>
    <w:rsid w:val="00D00F3C"/>
    <w:rsid w:val="00D025DE"/>
    <w:rsid w:val="00D035EF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45663"/>
    <w:rsid w:val="00D45C93"/>
    <w:rsid w:val="00D46271"/>
    <w:rsid w:val="00D50255"/>
    <w:rsid w:val="00D50F93"/>
    <w:rsid w:val="00D539B6"/>
    <w:rsid w:val="00D53B59"/>
    <w:rsid w:val="00D56F4B"/>
    <w:rsid w:val="00D570A1"/>
    <w:rsid w:val="00D60820"/>
    <w:rsid w:val="00D623E8"/>
    <w:rsid w:val="00D649B1"/>
    <w:rsid w:val="00D66520"/>
    <w:rsid w:val="00D66558"/>
    <w:rsid w:val="00D66B0E"/>
    <w:rsid w:val="00D66C40"/>
    <w:rsid w:val="00D704ED"/>
    <w:rsid w:val="00D70FB5"/>
    <w:rsid w:val="00D712B0"/>
    <w:rsid w:val="00D75EFD"/>
    <w:rsid w:val="00D810A9"/>
    <w:rsid w:val="00D81B17"/>
    <w:rsid w:val="00D856C3"/>
    <w:rsid w:val="00D937CA"/>
    <w:rsid w:val="00D948B9"/>
    <w:rsid w:val="00DA039B"/>
    <w:rsid w:val="00DA0DEB"/>
    <w:rsid w:val="00DA3849"/>
    <w:rsid w:val="00DA5E3B"/>
    <w:rsid w:val="00DB085F"/>
    <w:rsid w:val="00DB0F51"/>
    <w:rsid w:val="00DB48C4"/>
    <w:rsid w:val="00DC143B"/>
    <w:rsid w:val="00DC2A88"/>
    <w:rsid w:val="00DC2B86"/>
    <w:rsid w:val="00DC4711"/>
    <w:rsid w:val="00DC4740"/>
    <w:rsid w:val="00DC483C"/>
    <w:rsid w:val="00DC5871"/>
    <w:rsid w:val="00DC6386"/>
    <w:rsid w:val="00DC74A6"/>
    <w:rsid w:val="00DD2D98"/>
    <w:rsid w:val="00DD3271"/>
    <w:rsid w:val="00DD38F3"/>
    <w:rsid w:val="00DD4518"/>
    <w:rsid w:val="00DD797C"/>
    <w:rsid w:val="00DE035F"/>
    <w:rsid w:val="00DE07AE"/>
    <w:rsid w:val="00DE2DB2"/>
    <w:rsid w:val="00DE34CF"/>
    <w:rsid w:val="00DE3554"/>
    <w:rsid w:val="00DE4AD9"/>
    <w:rsid w:val="00DE5A66"/>
    <w:rsid w:val="00DE74AD"/>
    <w:rsid w:val="00DF1B0D"/>
    <w:rsid w:val="00DF21A6"/>
    <w:rsid w:val="00DF27CE"/>
    <w:rsid w:val="00DF3C72"/>
    <w:rsid w:val="00DF461A"/>
    <w:rsid w:val="00DF4B0E"/>
    <w:rsid w:val="00E000FB"/>
    <w:rsid w:val="00E00768"/>
    <w:rsid w:val="00E00BBE"/>
    <w:rsid w:val="00E01AE1"/>
    <w:rsid w:val="00E02C44"/>
    <w:rsid w:val="00E04AE5"/>
    <w:rsid w:val="00E05400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68A0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00"/>
    <w:rsid w:val="00E5222A"/>
    <w:rsid w:val="00E5343E"/>
    <w:rsid w:val="00E559B9"/>
    <w:rsid w:val="00E57FA8"/>
    <w:rsid w:val="00E61E1B"/>
    <w:rsid w:val="00E64181"/>
    <w:rsid w:val="00E671AB"/>
    <w:rsid w:val="00E72A1E"/>
    <w:rsid w:val="00E74704"/>
    <w:rsid w:val="00E8079D"/>
    <w:rsid w:val="00E869CB"/>
    <w:rsid w:val="00E86BBC"/>
    <w:rsid w:val="00E90870"/>
    <w:rsid w:val="00E910A5"/>
    <w:rsid w:val="00E929D8"/>
    <w:rsid w:val="00E932D9"/>
    <w:rsid w:val="00E93A38"/>
    <w:rsid w:val="00E9502C"/>
    <w:rsid w:val="00E97DB8"/>
    <w:rsid w:val="00EA0A66"/>
    <w:rsid w:val="00EA1ADC"/>
    <w:rsid w:val="00EA3923"/>
    <w:rsid w:val="00EA45B9"/>
    <w:rsid w:val="00EA55F3"/>
    <w:rsid w:val="00EA58FC"/>
    <w:rsid w:val="00EA7945"/>
    <w:rsid w:val="00EB09B7"/>
    <w:rsid w:val="00EB1E80"/>
    <w:rsid w:val="00EB2249"/>
    <w:rsid w:val="00EB2CE4"/>
    <w:rsid w:val="00EC02F2"/>
    <w:rsid w:val="00EC0A22"/>
    <w:rsid w:val="00EC6150"/>
    <w:rsid w:val="00EC6239"/>
    <w:rsid w:val="00EC6849"/>
    <w:rsid w:val="00ED2C33"/>
    <w:rsid w:val="00ED4F94"/>
    <w:rsid w:val="00ED6C57"/>
    <w:rsid w:val="00ED7906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34D4"/>
    <w:rsid w:val="00F14F6F"/>
    <w:rsid w:val="00F15C8B"/>
    <w:rsid w:val="00F16354"/>
    <w:rsid w:val="00F17C3B"/>
    <w:rsid w:val="00F21880"/>
    <w:rsid w:val="00F218F5"/>
    <w:rsid w:val="00F254C5"/>
    <w:rsid w:val="00F25D98"/>
    <w:rsid w:val="00F25E51"/>
    <w:rsid w:val="00F271DB"/>
    <w:rsid w:val="00F300FB"/>
    <w:rsid w:val="00F3069B"/>
    <w:rsid w:val="00F30AB5"/>
    <w:rsid w:val="00F311E9"/>
    <w:rsid w:val="00F332C6"/>
    <w:rsid w:val="00F347FE"/>
    <w:rsid w:val="00F3713F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66D23"/>
    <w:rsid w:val="00F6755A"/>
    <w:rsid w:val="00F72B21"/>
    <w:rsid w:val="00F72EAD"/>
    <w:rsid w:val="00F75EB3"/>
    <w:rsid w:val="00F765CA"/>
    <w:rsid w:val="00F7694C"/>
    <w:rsid w:val="00F8235B"/>
    <w:rsid w:val="00F83C1F"/>
    <w:rsid w:val="00F8589D"/>
    <w:rsid w:val="00F85E90"/>
    <w:rsid w:val="00F902C2"/>
    <w:rsid w:val="00F91194"/>
    <w:rsid w:val="00F92FF6"/>
    <w:rsid w:val="00F942C5"/>
    <w:rsid w:val="00F95467"/>
    <w:rsid w:val="00F95C4C"/>
    <w:rsid w:val="00F96290"/>
    <w:rsid w:val="00F96321"/>
    <w:rsid w:val="00FA0D08"/>
    <w:rsid w:val="00FB034B"/>
    <w:rsid w:val="00FB1F30"/>
    <w:rsid w:val="00FB2D24"/>
    <w:rsid w:val="00FB2DF0"/>
    <w:rsid w:val="00FB3C2D"/>
    <w:rsid w:val="00FB4093"/>
    <w:rsid w:val="00FB5FF7"/>
    <w:rsid w:val="00FB6386"/>
    <w:rsid w:val="00FC0969"/>
    <w:rsid w:val="00FC11E0"/>
    <w:rsid w:val="00FC24A1"/>
    <w:rsid w:val="00FC2D5F"/>
    <w:rsid w:val="00FC41BE"/>
    <w:rsid w:val="00FC437D"/>
    <w:rsid w:val="00FC45DB"/>
    <w:rsid w:val="00FC5728"/>
    <w:rsid w:val="00FC5FFA"/>
    <w:rsid w:val="00FC79B2"/>
    <w:rsid w:val="00FC7DB2"/>
    <w:rsid w:val="00FD5241"/>
    <w:rsid w:val="00FD7532"/>
    <w:rsid w:val="00FE0659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f1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  <w:style w:type="character" w:customStyle="1" w:styleId="aff1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f0"/>
    <w:uiPriority w:val="34"/>
    <w:qFormat/>
    <w:rsid w:val="00A0791C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A0791C"/>
    <w:rPr>
      <w:rFonts w:ascii="Arial" w:eastAsia="MS Mincho" w:hAnsi="Arial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132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CD17D4-3EAF-4E17-B19E-71E7FCA1D6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3292</Words>
  <Characters>18766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ASUSTeK-Xinra_c1</cp:lastModifiedBy>
  <cp:revision>2</cp:revision>
  <cp:lastPrinted>1900-01-01T06:00:00Z</cp:lastPrinted>
  <dcterms:created xsi:type="dcterms:W3CDTF">2025-08-21T10:56:00Z</dcterms:created>
  <dcterms:modified xsi:type="dcterms:W3CDTF">2025-08-21T10:56:00Z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